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DA392DB" w:rsidR="002851E6" w:rsidRPr="00CE0424" w:rsidRDefault="002851E6" w:rsidP="002851E6">
      <w:pPr>
        <w:pStyle w:val="3GPPHeader"/>
        <w:spacing w:after="60"/>
        <w:rPr>
          <w:sz w:val="32"/>
          <w:szCs w:val="32"/>
          <w:highlight w:val="yellow"/>
        </w:rPr>
      </w:pPr>
      <w:bookmarkStart w:id="0" w:name="_GoBack"/>
      <w:bookmarkEnd w:id="0"/>
      <w:r w:rsidRPr="00CE0424">
        <w:t>3GPP TSG-RAN WG</w:t>
      </w:r>
      <w:r>
        <w:t>2</w:t>
      </w:r>
      <w:r w:rsidRPr="00CE0424">
        <w:t>#</w:t>
      </w:r>
      <w:r>
        <w:t>AH1807</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A72098">
        <w:rPr>
          <w:sz w:val="32"/>
          <w:szCs w:val="32"/>
        </w:rPr>
        <w:t>1</w:t>
      </w:r>
      <w:r w:rsidR="00785F6E">
        <w:rPr>
          <w:sz w:val="32"/>
          <w:szCs w:val="32"/>
        </w:rPr>
        <w:t>0284</w:t>
      </w:r>
    </w:p>
    <w:p w14:paraId="4A822445" w14:textId="77777777" w:rsidR="002851E6" w:rsidRPr="00CE0424" w:rsidRDefault="002851E6" w:rsidP="002851E6">
      <w:pPr>
        <w:pStyle w:val="3GPPHeader"/>
      </w:pPr>
      <w:r>
        <w:t>Montreal</w:t>
      </w:r>
      <w:r w:rsidRPr="005E03C7">
        <w:t>,</w:t>
      </w:r>
      <w:r>
        <w:t xml:space="preserve"> Canada</w:t>
      </w:r>
      <w:r w:rsidRPr="004A782B">
        <w:t xml:space="preserve">, </w:t>
      </w:r>
      <w:r>
        <w:t>2</w:t>
      </w:r>
      <w:r>
        <w:rPr>
          <w:vertAlign w:val="superscript"/>
        </w:rPr>
        <w:t>nd</w:t>
      </w:r>
      <w:r>
        <w:t xml:space="preserve"> </w:t>
      </w:r>
      <w:r w:rsidRPr="00631CA0">
        <w:t xml:space="preserve">– </w:t>
      </w:r>
      <w:r>
        <w:t>6</w:t>
      </w:r>
      <w:r w:rsidRPr="00B34996">
        <w:rPr>
          <w:vertAlign w:val="superscript"/>
        </w:rPr>
        <w:t>th</w:t>
      </w:r>
      <w:r>
        <w:t xml:space="preserve"> July </w:t>
      </w:r>
      <w:r w:rsidRPr="00631CA0">
        <w:t>201</w:t>
      </w:r>
      <w:r>
        <w:t>8</w:t>
      </w:r>
    </w:p>
    <w:p w14:paraId="7DB6566F" w14:textId="77777777" w:rsidR="002851E6" w:rsidRPr="00CE0424" w:rsidRDefault="002851E6" w:rsidP="002851E6">
      <w:pPr>
        <w:pStyle w:val="3GPPHeader"/>
      </w:pPr>
    </w:p>
    <w:p w14:paraId="571EEBB1" w14:textId="6CC73DD2" w:rsidR="002851E6" w:rsidRPr="0086050C" w:rsidRDefault="002851E6" w:rsidP="002851E6">
      <w:pPr>
        <w:pStyle w:val="3GPPHeader"/>
        <w:rPr>
          <w:sz w:val="22"/>
          <w:lang w:val="en-US"/>
        </w:rPr>
      </w:pPr>
      <w:r w:rsidRPr="006F4BA8">
        <w:rPr>
          <w:sz w:val="22"/>
          <w:lang w:val="en-US"/>
        </w:rPr>
        <w:t>Agenda Item:</w:t>
      </w:r>
      <w:r w:rsidRPr="006F4BA8">
        <w:rPr>
          <w:sz w:val="22"/>
          <w:lang w:val="en-US"/>
        </w:rPr>
        <w:tab/>
      </w:r>
      <w:r w:rsidR="006F4BA8" w:rsidRPr="006F4BA8">
        <w:rPr>
          <w:sz w:val="22"/>
          <w:lang w:val="en-US"/>
        </w:rPr>
        <w:t>10.2.6</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0FC3F430"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E07FCC">
        <w:rPr>
          <w:sz w:val="22"/>
          <w:szCs w:val="22"/>
        </w:rPr>
        <w:t>RRC h</w:t>
      </w:r>
      <w:r w:rsidR="005D054D">
        <w:rPr>
          <w:sz w:val="22"/>
          <w:szCs w:val="22"/>
        </w:rPr>
        <w:t xml:space="preserve">andling of </w:t>
      </w:r>
      <w:r w:rsidR="00680A56">
        <w:rPr>
          <w:sz w:val="22"/>
          <w:szCs w:val="22"/>
        </w:rPr>
        <w:t>S</w:t>
      </w:r>
      <w:r w:rsidR="00075393">
        <w:rPr>
          <w:sz w:val="22"/>
          <w:szCs w:val="22"/>
        </w:rPr>
        <w:t xml:space="preserve">N </w:t>
      </w:r>
      <w:r w:rsidR="00551F2C">
        <w:rPr>
          <w:sz w:val="22"/>
          <w:szCs w:val="22"/>
        </w:rPr>
        <w:t>C</w:t>
      </w:r>
      <w:r w:rsidR="005D054D" w:rsidRPr="005D054D">
        <w:rPr>
          <w:sz w:val="22"/>
          <w:szCs w:val="22"/>
        </w:rPr>
        <w:t>ounter</w:t>
      </w:r>
      <w:r w:rsidR="00C41CB3">
        <w:rPr>
          <w:sz w:val="22"/>
          <w:szCs w:val="22"/>
        </w:rPr>
        <w:t xml:space="preserve"> </w:t>
      </w:r>
      <w:r w:rsidR="005D054D">
        <w:rPr>
          <w:sz w:val="22"/>
          <w:szCs w:val="22"/>
        </w:rPr>
        <w:t>for N</w:t>
      </w:r>
      <w:r w:rsidR="001B5CFB">
        <w:rPr>
          <w:sz w:val="22"/>
          <w:szCs w:val="22"/>
        </w:rPr>
        <w:t>E</w:t>
      </w:r>
      <w:r w:rsidR="005D054D">
        <w:rPr>
          <w:sz w:val="22"/>
          <w:szCs w:val="22"/>
        </w:rPr>
        <w:t>-DC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4DD6DDEF" w14:textId="59E99F81" w:rsidR="002A4F4E" w:rsidRDefault="00CB1382" w:rsidP="002A4F4E">
      <w:proofErr w:type="gramStart"/>
      <w:r>
        <w:t>Similar to</w:t>
      </w:r>
      <w:proofErr w:type="gramEnd"/>
      <w:r>
        <w:t xml:space="preserve"> LTE DC and EN-DC, NE-DC will require </w:t>
      </w:r>
      <w:r w:rsidR="002D2629">
        <w:t xml:space="preserve">a separate key for the SN. </w:t>
      </w:r>
      <w:r w:rsidR="00E73EC2">
        <w:t xml:space="preserve">This contribution discusses </w:t>
      </w:r>
      <w:r w:rsidR="001D5922">
        <w:t>how to configure the UE and the procedures required to derive the K</w:t>
      </w:r>
      <w:r w:rsidR="001D5922" w:rsidRPr="001D5922">
        <w:rPr>
          <w:vertAlign w:val="subscript"/>
        </w:rPr>
        <w:t>SN</w:t>
      </w:r>
    </w:p>
    <w:p w14:paraId="19A97A98" w14:textId="77777777" w:rsidR="002A4F4E" w:rsidRDefault="002A4F4E" w:rsidP="002A4F4E">
      <w:pPr>
        <w:pStyle w:val="Heading1"/>
      </w:pPr>
      <w:bookmarkStart w:id="1" w:name="_Ref178064866"/>
      <w:r w:rsidRPr="00CE0424">
        <w:t>Discussion</w:t>
      </w:r>
      <w:bookmarkEnd w:id="1"/>
    </w:p>
    <w:p w14:paraId="2A5BE36F" w14:textId="6352F8DF" w:rsidR="003179EC" w:rsidRPr="00096B28" w:rsidRDefault="00B85524" w:rsidP="003179EC">
      <w:r>
        <w:t>In LTE, when a new S-K</w:t>
      </w:r>
      <w:r>
        <w:rPr>
          <w:vertAlign w:val="subscript"/>
        </w:rPr>
        <w:t>eNB</w:t>
      </w:r>
      <w:r>
        <w:t xml:space="preserve"> is derived, the MeNB computes it based on the current K</w:t>
      </w:r>
      <w:r>
        <w:rPr>
          <w:vertAlign w:val="subscript"/>
        </w:rPr>
        <w:t>e</w:t>
      </w:r>
      <w:r w:rsidRPr="00E4502B">
        <w:rPr>
          <w:vertAlign w:val="subscript"/>
        </w:rPr>
        <w:t>NB</w:t>
      </w:r>
      <w:r>
        <w:t xml:space="preserve"> and SCG-Counter. The MeNB then sends the SCG</w:t>
      </w:r>
      <w:r w:rsidR="002D0F3A">
        <w:t xml:space="preserve"> </w:t>
      </w:r>
      <w:r>
        <w:t xml:space="preserve">Counter to the UE </w:t>
      </w:r>
      <w:proofErr w:type="gramStart"/>
      <w:r>
        <w:t>in order for</w:t>
      </w:r>
      <w:proofErr w:type="gramEnd"/>
      <w:r>
        <w:t xml:space="preserve"> the UE to also derive the S-K</w:t>
      </w:r>
      <w:r w:rsidRPr="005C147F">
        <w:rPr>
          <w:vertAlign w:val="subscript"/>
        </w:rPr>
        <w:t>eNB</w:t>
      </w:r>
      <w:r>
        <w:t>. The MeNB also sends the derived S-K</w:t>
      </w:r>
      <w:r w:rsidRPr="005C147F">
        <w:rPr>
          <w:vertAlign w:val="subscript"/>
        </w:rPr>
        <w:t>eNB</w:t>
      </w:r>
      <w:r>
        <w:t xml:space="preserve"> to the SeNB </w:t>
      </w:r>
      <w:proofErr w:type="gramStart"/>
      <w:r>
        <w:t>in order for</w:t>
      </w:r>
      <w:proofErr w:type="gramEnd"/>
      <w:r>
        <w:t xml:space="preserve"> the SeNB to derive its RRC and UP keys. For EN-DC, the same procedure applies, only that the counter is carried in the </w:t>
      </w:r>
      <w:proofErr w:type="spellStart"/>
      <w:r w:rsidR="002D0F3A" w:rsidRPr="002D0F3A">
        <w:rPr>
          <w:i/>
        </w:rPr>
        <w:t>sk</w:t>
      </w:r>
      <w:proofErr w:type="spellEnd"/>
      <w:r w:rsidR="002D0F3A" w:rsidRPr="002D0F3A">
        <w:rPr>
          <w:i/>
        </w:rPr>
        <w:t>-</w:t>
      </w:r>
      <w:r w:rsidRPr="002D0F3A">
        <w:rPr>
          <w:i/>
        </w:rPr>
        <w:t>counter</w:t>
      </w:r>
      <w:r w:rsidR="00096B28">
        <w:t xml:space="preserve">, which is included in the </w:t>
      </w:r>
      <w:r w:rsidR="00096B28">
        <w:rPr>
          <w:i/>
        </w:rPr>
        <w:t>RRCConnectionReconfiguration</w:t>
      </w:r>
      <w:r w:rsidR="00096B28">
        <w:t xml:space="preserve"> message.</w:t>
      </w:r>
    </w:p>
    <w:p w14:paraId="7E014C18" w14:textId="77777777" w:rsidR="00EB7897" w:rsidRPr="00CC7909" w:rsidRDefault="00EB7897" w:rsidP="00EB7897">
      <w:pPr>
        <w:pStyle w:val="PL"/>
        <w:shd w:val="clear" w:color="auto" w:fill="E6E6E6"/>
      </w:pPr>
      <w:r w:rsidRPr="00CC7909">
        <w:t>RRCConnectionReconfiguration-v1510-IEs ::= SEQUENCE {</w:t>
      </w:r>
    </w:p>
    <w:p w14:paraId="12D1220B" w14:textId="77777777" w:rsidR="00EB7897" w:rsidRPr="00CC7909" w:rsidRDefault="00EB7897" w:rsidP="00EB7897">
      <w:pPr>
        <w:pStyle w:val="PL"/>
        <w:shd w:val="clear" w:color="auto" w:fill="E6E6E6"/>
      </w:pPr>
      <w:r w:rsidRPr="00CC7909">
        <w:tab/>
        <w:t>nr-Config-r15</w:t>
      </w:r>
      <w:r w:rsidRPr="00CC7909">
        <w:tab/>
      </w:r>
      <w:r w:rsidRPr="00CC7909">
        <w:tab/>
      </w:r>
      <w:r w:rsidRPr="00CC7909">
        <w:tab/>
      </w:r>
      <w:r w:rsidRPr="00CC7909">
        <w:tab/>
      </w:r>
      <w:r w:rsidRPr="00CC7909">
        <w:tab/>
        <w:t>CHOICE {</w:t>
      </w:r>
    </w:p>
    <w:p w14:paraId="7C13B411" w14:textId="77777777" w:rsidR="00EB7897" w:rsidRPr="00CC7909" w:rsidRDefault="00EB7897" w:rsidP="00EB7897">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14:paraId="1AEFF999" w14:textId="77777777" w:rsidR="00EB7897" w:rsidRPr="00CC7909" w:rsidRDefault="00EB7897" w:rsidP="00EB7897">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14:paraId="03471B28" w14:textId="77777777" w:rsidR="00EB7897" w:rsidRPr="00CC7909" w:rsidRDefault="00EB7897" w:rsidP="00EB7897">
      <w:pPr>
        <w:pStyle w:val="PL"/>
        <w:shd w:val="clear" w:color="auto" w:fill="E6E6E6"/>
      </w:pPr>
      <w:r w:rsidRPr="00CC7909">
        <w:tab/>
      </w:r>
      <w:r w:rsidRPr="00CC7909">
        <w:tab/>
      </w:r>
      <w:r w:rsidRPr="00CC7909">
        <w:tab/>
        <w:t>endc-ReleaseAndAdd-r15</w:t>
      </w:r>
      <w:r w:rsidRPr="00CC7909">
        <w:tab/>
        <w:t>BOOLEAN,</w:t>
      </w:r>
    </w:p>
    <w:p w14:paraId="59E98653" w14:textId="77777777" w:rsidR="00EB7897" w:rsidRPr="00CC7909" w:rsidRDefault="00EB7897" w:rsidP="00EB7897">
      <w:pPr>
        <w:pStyle w:val="PL"/>
        <w:shd w:val="clear" w:color="auto" w:fill="E6E6E6"/>
      </w:pPr>
      <w:r w:rsidRPr="00CC7909">
        <w:tab/>
      </w:r>
      <w:r w:rsidRPr="00CC7909">
        <w:tab/>
      </w:r>
      <w:r w:rsidRPr="00CC7909">
        <w:tab/>
        <w:t>nr-SecondaryCellGroupConfig-r15</w:t>
      </w:r>
      <w:r w:rsidRPr="00CC7909">
        <w:tab/>
        <w:t>OCTET STRING</w:t>
      </w:r>
      <w:r w:rsidRPr="00CC7909">
        <w:tab/>
      </w:r>
      <w:r w:rsidRPr="00CC7909">
        <w:tab/>
      </w:r>
      <w:r w:rsidRPr="00CC7909">
        <w:tab/>
      </w:r>
      <w:r w:rsidRPr="00CC7909">
        <w:tab/>
        <w:t>OPTIONAL,</w:t>
      </w:r>
      <w:r w:rsidRPr="00CC7909">
        <w:tab/>
        <w:t>-- Need ON</w:t>
      </w:r>
    </w:p>
    <w:p w14:paraId="6ED31237" w14:textId="77777777" w:rsidR="00EB7897" w:rsidRPr="00CC7909" w:rsidRDefault="00EB7897" w:rsidP="00EB7897">
      <w:pPr>
        <w:pStyle w:val="PL"/>
        <w:shd w:val="clear" w:color="auto" w:fill="E6E6E6"/>
      </w:pPr>
      <w:r w:rsidRPr="00CC7909">
        <w:tab/>
      </w:r>
      <w:r w:rsidRPr="00CC7909">
        <w:tab/>
      </w:r>
      <w:r w:rsidRPr="00CC7909">
        <w:tab/>
        <w:t>p-MaxEUTRA-r15</w:t>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t>OPTIONAL</w:t>
      </w:r>
      <w:r w:rsidRPr="00CC7909">
        <w:tab/>
        <w:t>-- Need ON</w:t>
      </w:r>
    </w:p>
    <w:p w14:paraId="326EC6AF" w14:textId="77777777" w:rsidR="00EB7897" w:rsidRPr="00CC7909" w:rsidRDefault="00EB7897" w:rsidP="00EB7897">
      <w:pPr>
        <w:pStyle w:val="PL"/>
        <w:shd w:val="clear" w:color="auto" w:fill="E6E6E6"/>
      </w:pPr>
      <w:r w:rsidRPr="00CC7909">
        <w:tab/>
      </w:r>
      <w:r w:rsidRPr="00CC7909">
        <w:tab/>
        <w:t>}</w:t>
      </w:r>
    </w:p>
    <w:p w14:paraId="5EC90768" w14:textId="77777777" w:rsidR="00EB7897" w:rsidRPr="00CC7909" w:rsidRDefault="00EB7897" w:rsidP="00EB7897">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12E06D5" w14:textId="77777777" w:rsidR="00EB7897" w:rsidRPr="00CC7909" w:rsidRDefault="00EB7897" w:rsidP="00EB7897">
      <w:pPr>
        <w:pStyle w:val="PL"/>
        <w:shd w:val="clear" w:color="auto" w:fill="E6E6E6"/>
      </w:pPr>
      <w:r w:rsidRPr="00CC7909">
        <w:tab/>
      </w:r>
      <w:r w:rsidRPr="00EB7897">
        <w:rPr>
          <w:highlight w:val="yellow"/>
        </w:rPr>
        <w:t>sk-Counter-r15</w:t>
      </w:r>
      <w:r w:rsidRPr="00EB7897">
        <w:rPr>
          <w:highlight w:val="yellow"/>
        </w:rPr>
        <w:tab/>
      </w:r>
      <w:r w:rsidRPr="00EB7897">
        <w:rPr>
          <w:highlight w:val="yellow"/>
        </w:rPr>
        <w:tab/>
      </w:r>
      <w:r w:rsidRPr="00EB7897">
        <w:rPr>
          <w:highlight w:val="yellow"/>
        </w:rPr>
        <w:tab/>
      </w:r>
      <w:r w:rsidRPr="00EB7897">
        <w:rPr>
          <w:highlight w:val="yellow"/>
        </w:rPr>
        <w:tab/>
      </w:r>
      <w:r w:rsidRPr="00EB7897">
        <w:rPr>
          <w:highlight w:val="yellow"/>
        </w:rPr>
        <w:tab/>
        <w:t>INTEGER (0.. 65535)</w:t>
      </w:r>
      <w:r w:rsidRPr="00EB7897">
        <w:rPr>
          <w:highlight w:val="yellow"/>
        </w:rPr>
        <w:tab/>
      </w:r>
      <w:r w:rsidRPr="00EB7897">
        <w:rPr>
          <w:highlight w:val="yellow"/>
        </w:rPr>
        <w:tab/>
      </w:r>
      <w:r w:rsidRPr="00EB7897">
        <w:rPr>
          <w:highlight w:val="yellow"/>
        </w:rPr>
        <w:tab/>
      </w:r>
      <w:r w:rsidRPr="00EB7897">
        <w:rPr>
          <w:highlight w:val="yellow"/>
        </w:rPr>
        <w:tab/>
      </w:r>
      <w:r w:rsidRPr="00EB7897">
        <w:rPr>
          <w:highlight w:val="yellow"/>
        </w:rPr>
        <w:tab/>
        <w:t>OPTIONAL,</w:t>
      </w:r>
      <w:r w:rsidRPr="00EB7897">
        <w:rPr>
          <w:highlight w:val="yellow"/>
        </w:rPr>
        <w:tab/>
        <w:t>-- Need ON</w:t>
      </w:r>
    </w:p>
    <w:p w14:paraId="3DC9025B" w14:textId="77777777" w:rsidR="00EB7897" w:rsidRPr="00CC7909" w:rsidRDefault="00EB7897" w:rsidP="00EB7897">
      <w:pPr>
        <w:pStyle w:val="PL"/>
        <w:shd w:val="clear" w:color="auto" w:fill="E6E6E6"/>
      </w:pPr>
      <w:r w:rsidRPr="00CC7909">
        <w:tab/>
        <w:t>nr-RadioBearerConfig1-r15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14:paraId="636C22E4" w14:textId="77777777" w:rsidR="00EB7897" w:rsidRPr="00CC7909" w:rsidRDefault="00EB7897" w:rsidP="00EB7897">
      <w:pPr>
        <w:pStyle w:val="PL"/>
        <w:shd w:val="clear" w:color="auto" w:fill="E6E6E6"/>
      </w:pPr>
      <w:r w:rsidRPr="00CC7909">
        <w:tab/>
        <w:t>nr-RadioBearerConfig2-r15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14:paraId="468369C2" w14:textId="77777777" w:rsidR="00EB7897" w:rsidRPr="00CC7909" w:rsidRDefault="00EB7897" w:rsidP="00EB7897">
      <w:pPr>
        <w:pStyle w:val="PL"/>
        <w:shd w:val="clear" w:color="auto" w:fill="E6E6E6"/>
      </w:pPr>
      <w:r w:rsidRPr="00CC7909">
        <w:tab/>
        <w:t>tdm-PatternConfig-r15</w:t>
      </w:r>
      <w:r w:rsidRPr="00CC7909">
        <w:tab/>
      </w:r>
      <w:r w:rsidRPr="00CC7909">
        <w:tab/>
      </w:r>
      <w:r w:rsidRPr="00CC7909">
        <w:tab/>
        <w:t>CHOICE {</w:t>
      </w:r>
    </w:p>
    <w:p w14:paraId="3A7D04A7" w14:textId="77777777" w:rsidR="00EB7897" w:rsidRPr="00CC7909" w:rsidRDefault="00EB7897" w:rsidP="00EB7897">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14:paraId="692857F4" w14:textId="77777777" w:rsidR="00EB7897" w:rsidRPr="00CC7909" w:rsidRDefault="00EB7897" w:rsidP="00EB7897">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14:paraId="4BC30AF3" w14:textId="77777777" w:rsidR="00EB7897" w:rsidRPr="00CC7909" w:rsidRDefault="00EB7897" w:rsidP="00EB7897">
      <w:pPr>
        <w:pStyle w:val="PL"/>
        <w:shd w:val="clear" w:color="auto" w:fill="E6E6E6"/>
      </w:pPr>
      <w:r w:rsidRPr="00CC7909">
        <w:tab/>
      </w:r>
      <w:r w:rsidRPr="00CC7909">
        <w:tab/>
      </w:r>
      <w:r w:rsidRPr="00CC7909">
        <w:tab/>
        <w:t>subframeAssignment-r15</w:t>
      </w:r>
      <w:r w:rsidRPr="00CC7909">
        <w:tab/>
      </w:r>
      <w:r w:rsidRPr="00CC7909">
        <w:tab/>
      </w:r>
      <w:r w:rsidRPr="00CC7909">
        <w:tab/>
        <w:t>SubframeAssignment-r15,</w:t>
      </w:r>
    </w:p>
    <w:p w14:paraId="1487E7EB" w14:textId="77777777" w:rsidR="00EB7897" w:rsidRPr="00CC7909" w:rsidRDefault="00EB7897" w:rsidP="00EB7897">
      <w:pPr>
        <w:pStyle w:val="PL"/>
        <w:shd w:val="clear" w:color="auto" w:fill="E6E6E6"/>
      </w:pPr>
      <w:r w:rsidRPr="00CC7909">
        <w:tab/>
      </w:r>
      <w:r w:rsidRPr="00CC7909">
        <w:tab/>
      </w:r>
      <w:r w:rsidRPr="00CC7909">
        <w:tab/>
        <w:t>harq-Offset-r15</w:t>
      </w:r>
      <w:r w:rsidRPr="00CC7909">
        <w:tab/>
      </w:r>
      <w:r w:rsidRPr="00CC7909">
        <w:tab/>
      </w:r>
      <w:r w:rsidRPr="00CC7909">
        <w:tab/>
      </w:r>
      <w:r w:rsidRPr="00CC7909">
        <w:tab/>
      </w:r>
      <w:r w:rsidRPr="00CC7909">
        <w:tab/>
        <w:t>INTEGER (0.. 9)</w:t>
      </w:r>
    </w:p>
    <w:p w14:paraId="3CD8DB78" w14:textId="77777777" w:rsidR="00EB7897" w:rsidRPr="00CC7909" w:rsidRDefault="00EB7897" w:rsidP="00EB7897">
      <w:pPr>
        <w:pStyle w:val="PL"/>
        <w:shd w:val="clear" w:color="auto" w:fill="E6E6E6"/>
      </w:pPr>
      <w:r w:rsidRPr="00CC7909">
        <w:tab/>
      </w:r>
      <w:r w:rsidRPr="00CC7909">
        <w:tab/>
        <w:t>}</w:t>
      </w:r>
    </w:p>
    <w:p w14:paraId="66684DCD" w14:textId="77777777" w:rsidR="00EB7897" w:rsidRPr="00CC7909" w:rsidRDefault="00EB7897" w:rsidP="00EB7897">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4A7DAF0D" w14:textId="77777777" w:rsidR="00EB7897" w:rsidRPr="00CC7909" w:rsidRDefault="00EB7897" w:rsidP="00EB7897">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52B1700C" w14:textId="77777777" w:rsidR="00EB7897" w:rsidRPr="00CC7909" w:rsidRDefault="00EB7897" w:rsidP="00EB7897">
      <w:pPr>
        <w:pStyle w:val="PL"/>
        <w:shd w:val="clear" w:color="auto" w:fill="E6E6E6"/>
      </w:pPr>
      <w:r w:rsidRPr="00CC7909">
        <w:t>}</w:t>
      </w:r>
    </w:p>
    <w:p w14:paraId="11C47E8E" w14:textId="560A970E" w:rsidR="00607E7B" w:rsidRDefault="00607E7B" w:rsidP="002A4F4E"/>
    <w:p w14:paraId="6F51D44B" w14:textId="13FE9618" w:rsidR="0006408C" w:rsidRDefault="000B7924" w:rsidP="007B5FE7">
      <w:pPr>
        <w:pStyle w:val="Observation"/>
      </w:pPr>
      <w:bookmarkStart w:id="2" w:name="_Toc517210048"/>
      <w:bookmarkStart w:id="3" w:name="_Toc517210056"/>
      <w:bookmarkStart w:id="4" w:name="_Toc517210131"/>
      <w:bookmarkStart w:id="5" w:name="_Toc517210132"/>
      <w:bookmarkStart w:id="6" w:name="_Toc517210133"/>
      <w:bookmarkStart w:id="7" w:name="_Toc517210157"/>
      <w:bookmarkStart w:id="8" w:name="_Toc517210245"/>
      <w:bookmarkStart w:id="9" w:name="_Toc517215606"/>
      <w:bookmarkStart w:id="10" w:name="_Toc517295262"/>
      <w:bookmarkStart w:id="11" w:name="_Toc517337566"/>
      <w:bookmarkStart w:id="12" w:name="_Toc517355021"/>
      <w:r>
        <w:t xml:space="preserve">In LTE and EN-DC, the </w:t>
      </w:r>
      <w:r w:rsidR="0006408C">
        <w:t xml:space="preserve">key for the </w:t>
      </w:r>
      <w:proofErr w:type="spellStart"/>
      <w:r>
        <w:t>SeNB</w:t>
      </w:r>
      <w:proofErr w:type="spellEnd"/>
      <w:r>
        <w:t xml:space="preserve"> and </w:t>
      </w:r>
      <w:proofErr w:type="spellStart"/>
      <w:r>
        <w:t>SgNB</w:t>
      </w:r>
      <w:proofErr w:type="spellEnd"/>
      <w:r>
        <w:t xml:space="preserve"> is derived by the MN based on the current</w:t>
      </w:r>
      <w:r w:rsidR="0006408C">
        <w:t xml:space="preserve"> </w:t>
      </w:r>
      <w:r w:rsidR="007B5FE7">
        <w:t xml:space="preserve">KeNB and a SCG </w:t>
      </w:r>
      <w:r w:rsidR="00F85701">
        <w:t>C</w:t>
      </w:r>
      <w:r w:rsidR="007B5FE7">
        <w:t>ounter</w:t>
      </w:r>
      <w:bookmarkEnd w:id="2"/>
      <w:bookmarkEnd w:id="3"/>
      <w:bookmarkEnd w:id="4"/>
      <w:bookmarkEnd w:id="5"/>
      <w:bookmarkEnd w:id="6"/>
      <w:bookmarkEnd w:id="7"/>
      <w:bookmarkEnd w:id="8"/>
      <w:bookmarkEnd w:id="9"/>
      <w:r w:rsidR="00F85701">
        <w:t xml:space="preserve"> or SK Counter</w:t>
      </w:r>
      <w:bookmarkEnd w:id="10"/>
      <w:bookmarkEnd w:id="11"/>
      <w:bookmarkEnd w:id="12"/>
    </w:p>
    <w:p w14:paraId="110731CB" w14:textId="46EDC94C" w:rsidR="00C91B05" w:rsidRDefault="00C91B05" w:rsidP="00FB6966">
      <w:r>
        <w:t xml:space="preserve">For NR, it has been agreed that the security parameters will be included inside the </w:t>
      </w:r>
      <w:proofErr w:type="spellStart"/>
      <w:r>
        <w:rPr>
          <w:i/>
        </w:rPr>
        <w:t>SecurityConfig</w:t>
      </w:r>
      <w:proofErr w:type="spellEnd"/>
      <w:r>
        <w:t xml:space="preserve"> IE in the </w:t>
      </w:r>
      <w:r>
        <w:rPr>
          <w:i/>
        </w:rPr>
        <w:t>RadioBearerConfig</w:t>
      </w:r>
      <w:r>
        <w:t>.</w:t>
      </w:r>
      <w:r w:rsidR="00D9610F">
        <w:t xml:space="preserve"> </w:t>
      </w:r>
      <w:r w:rsidR="0006408C">
        <w:t xml:space="preserve">However, there has yet to be included any </w:t>
      </w:r>
      <w:r w:rsidR="007B5FE7">
        <w:t>parameters for a secondary node, for NE-DC.</w:t>
      </w:r>
      <w:r w:rsidR="00B92605">
        <w:t xml:space="preserve"> SA3 have decided that the key derivation for the SN in</w:t>
      </w:r>
      <w:r w:rsidR="004905C4">
        <w:t xml:space="preserve"> MR-DC will be based on the same procedures as for </w:t>
      </w:r>
      <w:r w:rsidR="00A26190">
        <w:t xml:space="preserve">LTE DC, i.e. derived from the </w:t>
      </w:r>
      <w:proofErr w:type="spellStart"/>
      <w:r w:rsidR="00A26190">
        <w:t>K</w:t>
      </w:r>
      <w:r w:rsidR="00A26190" w:rsidRPr="00A26190">
        <w:rPr>
          <w:vertAlign w:val="subscript"/>
        </w:rPr>
        <w:t>gNB</w:t>
      </w:r>
      <w:proofErr w:type="spellEnd"/>
      <w:r w:rsidR="00A26190" w:rsidRPr="00A26190">
        <w:rPr>
          <w:vertAlign w:val="subscript"/>
        </w:rPr>
        <w:t xml:space="preserve"> </w:t>
      </w:r>
      <w:r w:rsidR="00A26190">
        <w:t>and a</w:t>
      </w:r>
      <w:r w:rsidR="00A810A4">
        <w:t>n</w:t>
      </w:r>
      <w:r w:rsidR="00A26190">
        <w:t xml:space="preserve"> </w:t>
      </w:r>
      <w:r w:rsidR="009F057B">
        <w:t>S</w:t>
      </w:r>
      <w:r w:rsidR="00075393">
        <w:t xml:space="preserve">N </w:t>
      </w:r>
      <w:r w:rsidR="00A26190">
        <w:t>Counter.</w:t>
      </w:r>
      <w:r w:rsidR="007A00F1">
        <w:t xml:space="preserve"> Since all other NR security parameters are included in the </w:t>
      </w:r>
      <w:proofErr w:type="spellStart"/>
      <w:r w:rsidR="007A00F1">
        <w:rPr>
          <w:i/>
        </w:rPr>
        <w:t>SecurityConfig</w:t>
      </w:r>
      <w:proofErr w:type="spellEnd"/>
      <w:r w:rsidR="007A00F1">
        <w:t xml:space="preserve"> IE, </w:t>
      </w:r>
      <w:r w:rsidR="00011895">
        <w:t xml:space="preserve">the </w:t>
      </w:r>
      <w:r w:rsidR="009F057B">
        <w:t>S</w:t>
      </w:r>
      <w:r w:rsidR="00075393">
        <w:t xml:space="preserve">N </w:t>
      </w:r>
      <w:r w:rsidR="00011895">
        <w:t>Counter should also be included there.</w:t>
      </w:r>
    </w:p>
    <w:p w14:paraId="37E90028" w14:textId="58A0C963" w:rsidR="00011895" w:rsidRPr="007A00F1" w:rsidRDefault="00011895" w:rsidP="00D9610F">
      <w:pPr>
        <w:pStyle w:val="Proposal"/>
      </w:pPr>
      <w:bookmarkStart w:id="13" w:name="_Toc517210153"/>
      <w:bookmarkStart w:id="14" w:name="_Toc517210241"/>
      <w:bookmarkStart w:id="15" w:name="_Toc517215292"/>
      <w:bookmarkStart w:id="16" w:name="_Toc517215602"/>
      <w:bookmarkStart w:id="17" w:name="_Toc517295264"/>
      <w:bookmarkStart w:id="18" w:name="_Toc517337562"/>
      <w:bookmarkStart w:id="19" w:name="_Toc517355017"/>
      <w:r>
        <w:t xml:space="preserve">For NE-DC, the </w:t>
      </w:r>
      <w:r w:rsidR="0086399F">
        <w:t>S</w:t>
      </w:r>
      <w:r w:rsidR="00075393">
        <w:t>N</w:t>
      </w:r>
      <w:r w:rsidR="00655865">
        <w:t xml:space="preserve"> </w:t>
      </w:r>
      <w:r>
        <w:t xml:space="preserve">Counter should be included in the </w:t>
      </w:r>
      <w:proofErr w:type="spellStart"/>
      <w:r>
        <w:t>SecurityConfig</w:t>
      </w:r>
      <w:proofErr w:type="spellEnd"/>
      <w:r>
        <w:t xml:space="preserve"> IE</w:t>
      </w:r>
      <w:bookmarkEnd w:id="13"/>
      <w:bookmarkEnd w:id="14"/>
      <w:bookmarkEnd w:id="15"/>
      <w:bookmarkEnd w:id="16"/>
      <w:bookmarkEnd w:id="17"/>
      <w:bookmarkEnd w:id="18"/>
      <w:bookmarkEnd w:id="19"/>
    </w:p>
    <w:p w14:paraId="7CF4DC3B" w14:textId="009D3273" w:rsidR="00E35659" w:rsidRPr="008208B6" w:rsidRDefault="007377FE" w:rsidP="00FB6966">
      <w:r>
        <w:t>For NGEN-DC,</w:t>
      </w:r>
      <w:r w:rsidR="00571A9C">
        <w:t xml:space="preserve"> as discussed in</w:t>
      </w:r>
      <w:r w:rsidR="00206D10">
        <w:t xml:space="preserve"> </w:t>
      </w:r>
      <w:r w:rsidR="00206D10">
        <w:fldChar w:fldCharType="begin"/>
      </w:r>
      <w:r w:rsidR="00206D10">
        <w:instrText xml:space="preserve"> REF _Ref510526034 \r \h </w:instrText>
      </w:r>
      <w:r w:rsidR="00206D10">
        <w:fldChar w:fldCharType="separate"/>
      </w:r>
      <w:r w:rsidR="00206D10">
        <w:t>[1]</w:t>
      </w:r>
      <w:r w:rsidR="00206D10">
        <w:fldChar w:fldCharType="end"/>
      </w:r>
      <w:r w:rsidR="008E576F">
        <w:t>,</w:t>
      </w:r>
      <w:r>
        <w:t xml:space="preserve"> the </w:t>
      </w:r>
      <w:r w:rsidR="002C1896">
        <w:t xml:space="preserve">SN Counter </w:t>
      </w:r>
      <w:r>
        <w:t>parameter</w:t>
      </w:r>
      <w:r w:rsidR="00687437">
        <w:t xml:space="preserve"> from EN-DC can be re-used</w:t>
      </w:r>
      <w:r w:rsidR="004676BC">
        <w:t>,</w:t>
      </w:r>
      <w:r>
        <w:t xml:space="preserve"> </w:t>
      </w:r>
      <w:r w:rsidR="00571A9C">
        <w:t>which is</w:t>
      </w:r>
      <w:r>
        <w:t xml:space="preserve"> carried in the LTE </w:t>
      </w:r>
      <w:r>
        <w:rPr>
          <w:i/>
        </w:rPr>
        <w:t xml:space="preserve">RRCConnectionReconfiguration </w:t>
      </w:r>
      <w:r>
        <w:t xml:space="preserve">message in the </w:t>
      </w:r>
      <w:proofErr w:type="spellStart"/>
      <w:r w:rsidRPr="002C1896">
        <w:rPr>
          <w:i/>
        </w:rPr>
        <w:t>sk</w:t>
      </w:r>
      <w:proofErr w:type="spellEnd"/>
      <w:r w:rsidRPr="002C1896">
        <w:rPr>
          <w:i/>
        </w:rPr>
        <w:t>-counter</w:t>
      </w:r>
      <w:r>
        <w:t xml:space="preserve"> parameter</w:t>
      </w:r>
      <w:r w:rsidR="002C1896">
        <w:t xml:space="preserve">. To align the procedures </w:t>
      </w:r>
      <w:r w:rsidR="002C1896">
        <w:lastRenderedPageBreak/>
        <w:t xml:space="preserve">for all MR-DC cases, the </w:t>
      </w:r>
      <w:r w:rsidR="008208B6">
        <w:t xml:space="preserve">parameter for the SN Counter in NE-DC, should be called the same as for NGEN-DC and EN-DC, i.e. </w:t>
      </w:r>
      <w:proofErr w:type="spellStart"/>
      <w:r w:rsidR="008208B6">
        <w:rPr>
          <w:i/>
        </w:rPr>
        <w:t>sk</w:t>
      </w:r>
      <w:proofErr w:type="spellEnd"/>
      <w:r w:rsidR="008208B6">
        <w:rPr>
          <w:i/>
        </w:rPr>
        <w:t>-Counter</w:t>
      </w:r>
    </w:p>
    <w:p w14:paraId="350D2896" w14:textId="77777777" w:rsidR="00E35659" w:rsidRDefault="00E35659" w:rsidP="00FB6966"/>
    <w:p w14:paraId="5129325B" w14:textId="34C0E3EE" w:rsidR="0006408C" w:rsidRDefault="00D9610F" w:rsidP="00FB6966">
      <w:r>
        <w:t xml:space="preserve">Since </w:t>
      </w:r>
      <w:r w:rsidR="00213035">
        <w:t xml:space="preserve">the specifications have been frozen, the </w:t>
      </w:r>
      <w:proofErr w:type="spellStart"/>
      <w:r w:rsidR="008208B6" w:rsidRPr="008208B6">
        <w:rPr>
          <w:i/>
        </w:rPr>
        <w:t>sk</w:t>
      </w:r>
      <w:proofErr w:type="spellEnd"/>
      <w:r w:rsidR="008208B6" w:rsidRPr="008208B6">
        <w:rPr>
          <w:i/>
        </w:rPr>
        <w:t>-c</w:t>
      </w:r>
      <w:r w:rsidR="00213035" w:rsidRPr="008208B6">
        <w:rPr>
          <w:i/>
        </w:rPr>
        <w:t>ounter</w:t>
      </w:r>
      <w:r w:rsidR="00213035">
        <w:t xml:space="preserve"> will have to be included as an extension.</w:t>
      </w:r>
    </w:p>
    <w:p w14:paraId="2A266427"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eastAsia="sv-SE"/>
        </w:rPr>
      </w:pPr>
    </w:p>
    <w:p w14:paraId="1DDD076F"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SecurityConfig ::=</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SEQUENCE</w:t>
      </w:r>
      <w:r w:rsidRPr="00070160">
        <w:rPr>
          <w:rFonts w:ascii="Courier New" w:hAnsi="Courier New" w:cs="Courier New"/>
          <w:noProof/>
          <w:sz w:val="16"/>
          <w:lang w:val="en-US" w:eastAsia="sv-SE"/>
        </w:rPr>
        <w:t xml:space="preserve"> {</w:t>
      </w:r>
      <w:r w:rsidRPr="00070160">
        <w:rPr>
          <w:rFonts w:ascii="Courier New" w:hAnsi="Courier New" w:cs="Courier New"/>
          <w:noProof/>
          <w:sz w:val="16"/>
          <w:lang w:val="en-US" w:eastAsia="sv-SE"/>
        </w:rPr>
        <w:tab/>
      </w:r>
    </w:p>
    <w:p w14:paraId="4372E9F1" w14:textId="77777777" w:rsidR="00D9610F"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070160">
        <w:rPr>
          <w:rFonts w:ascii="Courier New" w:hAnsi="Courier New" w:cs="Courier New"/>
          <w:noProof/>
          <w:sz w:val="16"/>
          <w:lang w:val="en-US" w:eastAsia="sv-SE"/>
        </w:rPr>
        <w:tab/>
        <w:t>securityAlgorithmConfig</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t>SecurityAlgorithmConfig</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w:t>
      </w:r>
      <w:r w:rsidRPr="00070160">
        <w:rPr>
          <w:rFonts w:ascii="Courier New" w:hAnsi="Courier New" w:cs="Courier New"/>
          <w:noProof/>
          <w:sz w:val="16"/>
          <w:lang w:val="en-US" w:eastAsia="sv-SE"/>
        </w:rPr>
        <w:tab/>
      </w:r>
      <w:r w:rsidRPr="00070160">
        <w:rPr>
          <w:rFonts w:ascii="Courier New" w:hAnsi="Courier New" w:cs="Courier New"/>
          <w:noProof/>
          <w:color w:val="808080"/>
          <w:sz w:val="16"/>
          <w:lang w:val="en-US" w:eastAsia="sv-SE"/>
        </w:rPr>
        <w:t>-- Cond RBTermChange</w:t>
      </w:r>
    </w:p>
    <w:p w14:paraId="2A859A5E"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Pr>
          <w:rFonts w:ascii="Courier New" w:hAnsi="Courier New" w:cs="Courier New"/>
          <w:noProof/>
          <w:sz w:val="16"/>
          <w:lang w:val="en-US" w:eastAsia="sv-SE"/>
        </w:rPr>
        <w:tab/>
      </w:r>
      <w:r w:rsidRPr="00070160">
        <w:rPr>
          <w:rFonts w:ascii="Courier New" w:hAnsi="Courier New" w:cs="Courier New"/>
          <w:noProof/>
          <w:sz w:val="16"/>
          <w:lang w:val="en-US" w:eastAsia="sv-SE"/>
        </w:rPr>
        <w:t>keyToUse</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Pr>
          <w:rFonts w:ascii="Courier New" w:hAnsi="Courier New" w:cs="Courier New"/>
          <w:noProof/>
          <w:sz w:val="16"/>
          <w:lang w:val="en-US" w:eastAsia="sv-SE"/>
        </w:rPr>
        <w:tab/>
      </w:r>
      <w:r>
        <w:rPr>
          <w:rFonts w:ascii="Courier New" w:hAnsi="Courier New" w:cs="Courier New"/>
          <w:noProof/>
          <w:sz w:val="16"/>
          <w:lang w:val="en-US" w:eastAsia="sv-SE"/>
        </w:rPr>
        <w:tab/>
      </w:r>
      <w:r>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ENUMERATED</w:t>
      </w:r>
      <w:r>
        <w:rPr>
          <w:rFonts w:ascii="Courier New" w:hAnsi="Courier New" w:cs="Courier New"/>
          <w:noProof/>
          <w:color w:val="993366"/>
          <w:sz w:val="16"/>
          <w:lang w:val="en-US" w:eastAsia="sv-SE"/>
        </w:rPr>
        <w:t xml:space="preserve"> </w:t>
      </w:r>
      <w:r w:rsidRPr="00070160">
        <w:rPr>
          <w:rFonts w:ascii="Courier New" w:hAnsi="Courier New" w:cs="Courier New"/>
          <w:noProof/>
          <w:sz w:val="16"/>
          <w:lang w:val="en-US" w:eastAsia="sv-SE"/>
        </w:rPr>
        <w:t>{master, secondary}</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Pr>
          <w:rFonts w:ascii="Courier New" w:hAnsi="Courier New" w:cs="Courier New"/>
          <w:noProof/>
          <w:sz w:val="16"/>
          <w:lang w:val="en-US" w:eastAsia="sv-SE"/>
        </w:rPr>
        <w:tab/>
      </w:r>
      <w:r>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w:t>
      </w:r>
      <w:r w:rsidRPr="00070160">
        <w:rPr>
          <w:rFonts w:ascii="Courier New" w:hAnsi="Courier New" w:cs="Courier New"/>
          <w:noProof/>
          <w:sz w:val="16"/>
          <w:lang w:val="en-US" w:eastAsia="sv-SE"/>
        </w:rPr>
        <w:tab/>
      </w:r>
      <w:r w:rsidRPr="00070160">
        <w:rPr>
          <w:rFonts w:ascii="Courier New" w:hAnsi="Courier New" w:cs="Courier New"/>
          <w:noProof/>
          <w:color w:val="808080"/>
          <w:sz w:val="16"/>
          <w:lang w:val="en-US" w:eastAsia="sv-SE"/>
        </w:rPr>
        <w:t>-- Cond RBTermChange</w:t>
      </w:r>
    </w:p>
    <w:p w14:paraId="627FDD7D"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ab/>
        <w:t>...,</w:t>
      </w:r>
    </w:p>
    <w:p w14:paraId="5E610057"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ab/>
        <w:t>[[</w:t>
      </w:r>
    </w:p>
    <w:p w14:paraId="4A56F414" w14:textId="6553BBA2"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070160">
        <w:rPr>
          <w:rFonts w:ascii="Courier New" w:hAnsi="Courier New" w:cs="Courier New"/>
          <w:noProof/>
          <w:sz w:val="16"/>
          <w:lang w:val="en-US" w:eastAsia="sv-SE"/>
        </w:rPr>
        <w:tab/>
        <w:t>keyRefresh</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ins w:id="20" w:author="Ericsson" w:date="2018-06-19T21:21:00Z">
        <w:r w:rsidR="008F0377">
          <w:rPr>
            <w:rFonts w:ascii="Courier New" w:hAnsi="Courier New" w:cs="Courier New"/>
            <w:noProof/>
            <w:sz w:val="16"/>
            <w:lang w:val="en-US" w:eastAsia="sv-SE"/>
          </w:rPr>
          <w:tab/>
        </w:r>
      </w:ins>
      <w:r w:rsidRPr="00070160">
        <w:rPr>
          <w:rFonts w:ascii="Courier New" w:hAnsi="Courier New" w:cs="Courier New"/>
          <w:noProof/>
          <w:sz w:val="16"/>
          <w:lang w:val="en-US" w:eastAsia="sv-SE"/>
        </w:rPr>
        <w:t>KeyRefresh</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ab/>
      </w:r>
      <w:r w:rsidRPr="008F0377">
        <w:rPr>
          <w:rFonts w:ascii="Courier New" w:hAnsi="Courier New" w:cs="Courier New"/>
          <w:noProof/>
          <w:color w:val="808080"/>
          <w:sz w:val="16"/>
          <w:lang w:val="en-US" w:eastAsia="sv-SE"/>
        </w:rPr>
        <w:t>-- Need M</w:t>
      </w:r>
    </w:p>
    <w:p w14:paraId="04DE8161" w14:textId="2B3886C3" w:rsidR="00D9610F" w:rsidRPr="003E5FB3"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1" w:author="Ericsson" w:date="2018-06-19T21:20:00Z"/>
          <w:rFonts w:ascii="Courier New" w:hAnsi="Courier New" w:cs="Courier New"/>
          <w:noProof/>
          <w:sz w:val="16"/>
          <w:highlight w:val="yellow"/>
          <w:lang w:val="en-US" w:eastAsia="sv-SE"/>
        </w:rPr>
      </w:pPr>
      <w:r w:rsidRPr="00070160">
        <w:rPr>
          <w:rFonts w:ascii="Courier New" w:hAnsi="Courier New" w:cs="Courier New"/>
          <w:noProof/>
          <w:sz w:val="16"/>
          <w:lang w:val="en-US" w:eastAsia="sv-SE"/>
        </w:rPr>
        <w:tab/>
        <w:t>]]</w:t>
      </w:r>
      <w:ins w:id="22" w:author="Ericsson" w:date="2018-06-19T21:20:00Z">
        <w:r w:rsidR="00854E3A" w:rsidRPr="003E5FB3">
          <w:rPr>
            <w:rFonts w:ascii="Courier New" w:hAnsi="Courier New" w:cs="Courier New"/>
            <w:noProof/>
            <w:sz w:val="16"/>
            <w:highlight w:val="yellow"/>
            <w:lang w:val="en-US" w:eastAsia="sv-SE"/>
          </w:rPr>
          <w:t>,</w:t>
        </w:r>
      </w:ins>
    </w:p>
    <w:p w14:paraId="6784B57D" w14:textId="26E31A80" w:rsidR="00854E3A" w:rsidRPr="003E5FB3" w:rsidRDefault="00854E3A"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3" w:author="Ericsson" w:date="2018-06-19T21:20:00Z"/>
          <w:rFonts w:ascii="Courier New" w:hAnsi="Courier New" w:cs="Courier New"/>
          <w:noProof/>
          <w:sz w:val="16"/>
          <w:highlight w:val="yellow"/>
          <w:lang w:val="en-US" w:eastAsia="sv-SE"/>
        </w:rPr>
      </w:pPr>
      <w:ins w:id="24" w:author="Ericsson" w:date="2018-06-19T21:20:00Z">
        <w:r w:rsidRPr="003E5FB3">
          <w:rPr>
            <w:rFonts w:ascii="Courier New" w:hAnsi="Courier New" w:cs="Courier New"/>
            <w:noProof/>
            <w:sz w:val="16"/>
            <w:highlight w:val="yellow"/>
            <w:lang w:val="en-US" w:eastAsia="sv-SE"/>
          </w:rPr>
          <w:tab/>
          <w:t>[[</w:t>
        </w:r>
      </w:ins>
    </w:p>
    <w:p w14:paraId="717C6522" w14:textId="17BFC4A9" w:rsidR="00854E3A" w:rsidRPr="003E5FB3" w:rsidRDefault="00854E3A"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5" w:author="Ericsson" w:date="2018-06-19T21:22:00Z"/>
          <w:rFonts w:ascii="Courier New" w:hAnsi="Courier New" w:cs="Courier New"/>
          <w:noProof/>
          <w:color w:val="808080"/>
          <w:sz w:val="16"/>
          <w:highlight w:val="yellow"/>
          <w:lang w:val="en-US" w:eastAsia="sv-SE"/>
        </w:rPr>
      </w:pPr>
      <w:ins w:id="26" w:author="Ericsson" w:date="2018-06-19T21:20:00Z">
        <w:r w:rsidRPr="003E5FB3">
          <w:rPr>
            <w:rFonts w:ascii="Courier New" w:hAnsi="Courier New" w:cs="Courier New"/>
            <w:noProof/>
            <w:sz w:val="16"/>
            <w:highlight w:val="yellow"/>
            <w:lang w:val="en-US" w:eastAsia="sv-SE"/>
          </w:rPr>
          <w:tab/>
          <w:t>s</w:t>
        </w:r>
      </w:ins>
      <w:ins w:id="27" w:author="Ericsson" w:date="2018-06-20T21:55:00Z">
        <w:r w:rsidR="00FF2E06">
          <w:rPr>
            <w:rFonts w:ascii="Courier New" w:hAnsi="Courier New" w:cs="Courier New"/>
            <w:noProof/>
            <w:sz w:val="16"/>
            <w:highlight w:val="yellow"/>
            <w:lang w:val="en-US" w:eastAsia="sv-SE"/>
          </w:rPr>
          <w:t>k-</w:t>
        </w:r>
      </w:ins>
      <w:ins w:id="28" w:author="Ericsson" w:date="2018-06-19T21:20:00Z">
        <w:r w:rsidRPr="003E5FB3">
          <w:rPr>
            <w:rFonts w:ascii="Courier New" w:hAnsi="Courier New" w:cs="Courier New"/>
            <w:noProof/>
            <w:sz w:val="16"/>
            <w:highlight w:val="yellow"/>
            <w:lang w:val="en-US" w:eastAsia="sv-SE"/>
          </w:rPr>
          <w:t>Counter</w:t>
        </w:r>
        <w:r w:rsidR="008F0377" w:rsidRPr="003E5FB3">
          <w:rPr>
            <w:highlight w:val="yellow"/>
          </w:rPr>
          <w:t xml:space="preserve"> </w:t>
        </w:r>
        <w:r w:rsidR="008F0377" w:rsidRPr="003E5FB3">
          <w:rPr>
            <w:highlight w:val="yellow"/>
          </w:rPr>
          <w:tab/>
        </w:r>
        <w:r w:rsidR="008F0377" w:rsidRPr="003E5FB3">
          <w:rPr>
            <w:highlight w:val="yellow"/>
          </w:rPr>
          <w:tab/>
        </w:r>
        <w:r w:rsidR="008F0377" w:rsidRPr="003E5FB3">
          <w:rPr>
            <w:highlight w:val="yellow"/>
          </w:rPr>
          <w:tab/>
        </w:r>
        <w:r w:rsidR="008F0377" w:rsidRPr="003E5FB3">
          <w:rPr>
            <w:highlight w:val="yellow"/>
          </w:rPr>
          <w:tab/>
        </w:r>
        <w:r w:rsidR="008F0377" w:rsidRPr="003E5FB3">
          <w:rPr>
            <w:highlight w:val="yellow"/>
          </w:rPr>
          <w:tab/>
        </w:r>
        <w:r w:rsidR="008F0377" w:rsidRPr="003E5FB3">
          <w:rPr>
            <w:highlight w:val="yellow"/>
          </w:rPr>
          <w:tab/>
        </w:r>
        <w:r w:rsidR="008F0377" w:rsidRPr="003E5FB3">
          <w:rPr>
            <w:highlight w:val="yellow"/>
          </w:rPr>
          <w:tab/>
        </w:r>
      </w:ins>
      <w:ins w:id="29" w:author="Ericsson" w:date="2018-06-19T21:21:00Z">
        <w:r w:rsidR="008F0377" w:rsidRPr="003E5FB3">
          <w:rPr>
            <w:highlight w:val="yellow"/>
          </w:rPr>
          <w:tab/>
        </w:r>
      </w:ins>
      <w:ins w:id="30" w:author="Ericsson" w:date="2018-06-19T21:20:00Z">
        <w:r w:rsidR="008F0377" w:rsidRPr="003E5FB3">
          <w:rPr>
            <w:rFonts w:ascii="Courier New" w:hAnsi="Courier New" w:cs="Courier New"/>
            <w:noProof/>
            <w:color w:val="993366"/>
            <w:sz w:val="16"/>
            <w:highlight w:val="yellow"/>
            <w:lang w:val="en-US" w:eastAsia="sv-SE"/>
          </w:rPr>
          <w:t>INTEGER</w:t>
        </w:r>
        <w:r w:rsidR="008F0377" w:rsidRPr="003E5FB3">
          <w:rPr>
            <w:rFonts w:ascii="Courier New" w:hAnsi="Courier New" w:cs="Courier New"/>
            <w:noProof/>
            <w:sz w:val="16"/>
            <w:highlight w:val="yellow"/>
            <w:lang w:val="en-US" w:eastAsia="sv-SE"/>
          </w:rPr>
          <w:t xml:space="preserve"> (0.. 65535)</w:t>
        </w:r>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ins>
      <w:ins w:id="31" w:author="Ericsson" w:date="2018-06-19T21:21:00Z">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ins>
      <w:ins w:id="32" w:author="Ericsson" w:date="2018-06-19T21:20:00Z">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sz w:val="16"/>
            <w:highlight w:val="yellow"/>
            <w:lang w:val="en-US" w:eastAsia="sv-SE"/>
          </w:rPr>
          <w:tab/>
        </w:r>
        <w:r w:rsidR="008F0377" w:rsidRPr="003E5FB3">
          <w:rPr>
            <w:rFonts w:ascii="Courier New" w:hAnsi="Courier New" w:cs="Courier New"/>
            <w:noProof/>
            <w:color w:val="993366"/>
            <w:sz w:val="16"/>
            <w:highlight w:val="yellow"/>
            <w:lang w:val="en-US" w:eastAsia="sv-SE"/>
          </w:rPr>
          <w:t>OPTIONAL</w:t>
        </w:r>
        <w:r w:rsidR="008F0377" w:rsidRPr="003E5FB3">
          <w:rPr>
            <w:rFonts w:ascii="Courier New" w:hAnsi="Courier New" w:cs="Courier New"/>
            <w:noProof/>
            <w:sz w:val="16"/>
            <w:highlight w:val="yellow"/>
            <w:lang w:val="en-US" w:eastAsia="sv-SE"/>
          </w:rPr>
          <w:t>,</w:t>
        </w:r>
        <w:r w:rsidR="008F0377" w:rsidRPr="003E5FB3">
          <w:rPr>
            <w:rFonts w:ascii="Courier New" w:hAnsi="Courier New" w:cs="Courier New"/>
            <w:noProof/>
            <w:sz w:val="16"/>
            <w:highlight w:val="yellow"/>
            <w:lang w:val="en-US" w:eastAsia="sv-SE"/>
          </w:rPr>
          <w:tab/>
        </w:r>
      </w:ins>
      <w:ins w:id="33" w:author="Ericsson" w:date="2018-06-19T21:22:00Z">
        <w:r w:rsidR="003E5FB3" w:rsidRPr="003E5FB3">
          <w:rPr>
            <w:rFonts w:ascii="Courier New" w:hAnsi="Courier New" w:cs="Courier New"/>
            <w:noProof/>
            <w:color w:val="808080"/>
            <w:sz w:val="16"/>
            <w:highlight w:val="yellow"/>
            <w:lang w:val="en-US" w:eastAsia="sv-SE"/>
          </w:rPr>
          <w:t xml:space="preserve">-- </w:t>
        </w:r>
      </w:ins>
      <w:ins w:id="34" w:author="Ericsson" w:date="2018-06-19T22:28:00Z">
        <w:r w:rsidR="00D469F0">
          <w:rPr>
            <w:rFonts w:ascii="Courier New" w:hAnsi="Courier New" w:cs="Courier New"/>
            <w:noProof/>
            <w:color w:val="808080"/>
            <w:sz w:val="16"/>
            <w:highlight w:val="yellow"/>
            <w:lang w:val="en-US" w:eastAsia="sv-SE"/>
          </w:rPr>
          <w:t>Need N</w:t>
        </w:r>
      </w:ins>
    </w:p>
    <w:p w14:paraId="3879A49E" w14:textId="7A19BEA9" w:rsidR="003E5FB3" w:rsidRPr="003E5FB3" w:rsidRDefault="003E5FB3"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highlight w:val="yellow"/>
          <w:lang w:val="en-US" w:eastAsia="sv-SE"/>
        </w:rPr>
      </w:pPr>
      <w:ins w:id="35" w:author="Ericsson" w:date="2018-06-19T21:22:00Z">
        <w:r w:rsidRPr="003E5FB3">
          <w:rPr>
            <w:rFonts w:ascii="Courier New" w:hAnsi="Courier New" w:cs="Courier New"/>
            <w:noProof/>
            <w:sz w:val="16"/>
            <w:highlight w:val="yellow"/>
            <w:lang w:val="en-US" w:eastAsia="sv-SE"/>
          </w:rPr>
          <w:tab/>
          <w:t>]]</w:t>
        </w:r>
      </w:ins>
    </w:p>
    <w:p w14:paraId="67161F1B"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3E5FB3">
        <w:rPr>
          <w:rFonts w:ascii="Courier New" w:hAnsi="Courier New" w:cs="Courier New"/>
          <w:noProof/>
          <w:sz w:val="16"/>
          <w:highlight w:val="yellow"/>
          <w:lang w:val="en-US" w:eastAsia="sv-SE"/>
        </w:rPr>
        <w:t>}</w:t>
      </w:r>
    </w:p>
    <w:p w14:paraId="56B449D7"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p>
    <w:p w14:paraId="5D81A0AF"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KeyRefresh ::=</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SEQUENCE</w:t>
      </w:r>
      <w:r w:rsidRPr="00070160">
        <w:rPr>
          <w:rFonts w:ascii="Courier New" w:hAnsi="Courier New" w:cs="Courier New"/>
          <w:noProof/>
          <w:sz w:val="16"/>
          <w:lang w:val="en-US" w:eastAsia="sv-SE"/>
        </w:rPr>
        <w:t xml:space="preserve"> {</w:t>
      </w:r>
    </w:p>
    <w:p w14:paraId="50FE42C6"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070160">
        <w:rPr>
          <w:rFonts w:ascii="Courier New" w:hAnsi="Courier New" w:cs="Courier New"/>
          <w:noProof/>
          <w:sz w:val="16"/>
          <w:lang w:val="en-US" w:eastAsia="sv-SE"/>
        </w:rPr>
        <w:tab/>
        <w:t>keySetChangeIndicator</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BOOLEAN</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w:t>
      </w:r>
      <w:r w:rsidRPr="00070160">
        <w:rPr>
          <w:rFonts w:ascii="Courier New" w:hAnsi="Courier New" w:cs="Courier New"/>
          <w:noProof/>
          <w:sz w:val="16"/>
          <w:lang w:val="en-US" w:eastAsia="sv-SE"/>
        </w:rPr>
        <w:tab/>
      </w:r>
    </w:p>
    <w:p w14:paraId="455480AB"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ab/>
        <w:t>nextHopChainingCount</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t>NextHopChainingCount</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w:t>
      </w:r>
      <w:r w:rsidRPr="00070160">
        <w:rPr>
          <w:rFonts w:ascii="Courier New" w:hAnsi="Courier New" w:cs="Courier New"/>
          <w:noProof/>
          <w:sz w:val="16"/>
          <w:lang w:val="en-US" w:eastAsia="sv-SE"/>
        </w:rPr>
        <w:tab/>
      </w:r>
    </w:p>
    <w:p w14:paraId="55D8F8AF"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ab/>
        <w:t>nas-SecurityParamToNGRAN</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OCTET STRING</w:t>
      </w:r>
      <w:r w:rsidRPr="00070160">
        <w:rPr>
          <w:rFonts w:ascii="Courier New" w:hAnsi="Courier New" w:cs="Courier New"/>
          <w:noProof/>
          <w:sz w:val="16"/>
          <w:lang w:val="en-US" w:eastAsia="sv-SE"/>
        </w:rPr>
        <w:t xml:space="preserve"> (SIZE(ffsValue))</w:t>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sz w:val="16"/>
          <w:lang w:val="en-US" w:eastAsia="sv-SE"/>
        </w:rPr>
        <w:tab/>
      </w:r>
      <w:r w:rsidRPr="00070160">
        <w:rPr>
          <w:rFonts w:ascii="Courier New" w:hAnsi="Courier New" w:cs="Courier New"/>
          <w:noProof/>
          <w:color w:val="993366"/>
          <w:sz w:val="16"/>
          <w:lang w:val="en-US" w:eastAsia="sv-SE"/>
        </w:rPr>
        <w:t>OPTIONAL</w:t>
      </w:r>
      <w:r w:rsidRPr="00070160">
        <w:rPr>
          <w:rFonts w:ascii="Courier New" w:hAnsi="Courier New" w:cs="Courier New"/>
          <w:noProof/>
          <w:sz w:val="16"/>
          <w:lang w:val="en-US" w:eastAsia="sv-SE"/>
        </w:rPr>
        <w:tab/>
      </w:r>
      <w:r w:rsidRPr="00070160">
        <w:rPr>
          <w:rFonts w:ascii="Courier New" w:hAnsi="Courier New" w:cs="Courier New"/>
          <w:noProof/>
          <w:color w:val="808080"/>
          <w:sz w:val="16"/>
          <w:lang w:val="en-US" w:eastAsia="sv-SE"/>
        </w:rPr>
        <w:t>-- Cond InterSystemHO</w:t>
      </w:r>
    </w:p>
    <w:p w14:paraId="7FC9463C"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070160">
        <w:rPr>
          <w:rFonts w:ascii="Courier New" w:hAnsi="Courier New" w:cs="Courier New"/>
          <w:noProof/>
          <w:sz w:val="16"/>
          <w:lang w:val="en-US" w:eastAsia="sv-SE"/>
        </w:rPr>
        <w:t>}</w:t>
      </w:r>
    </w:p>
    <w:p w14:paraId="679864E1" w14:textId="77777777" w:rsidR="00D9610F" w:rsidRPr="00070160" w:rsidRDefault="00D9610F" w:rsidP="00D96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p>
    <w:p w14:paraId="3B560B82" w14:textId="6F045AEB" w:rsidR="00D9610F" w:rsidRDefault="00D9610F" w:rsidP="00FB6966"/>
    <w:p w14:paraId="510412C9" w14:textId="334BCCA2" w:rsidR="00763704" w:rsidRDefault="00763704" w:rsidP="00FB6966">
      <w:r>
        <w:t>In LTE</w:t>
      </w:r>
      <w:r w:rsidR="00836B2C">
        <w:t xml:space="preserve"> and EN-DC</w:t>
      </w:r>
      <w:r>
        <w:t xml:space="preserve">, the </w:t>
      </w:r>
      <w:r w:rsidR="00CC5BB5">
        <w:t>SCG</w:t>
      </w:r>
      <w:r w:rsidR="00836B2C">
        <w:t>/</w:t>
      </w:r>
      <w:r w:rsidR="0017408C">
        <w:t>SK</w:t>
      </w:r>
      <w:r w:rsidR="00836B2C">
        <w:t>-</w:t>
      </w:r>
      <w:r w:rsidR="00CC5BB5">
        <w:t xml:space="preserve"> counter is only used to derive the S-</w:t>
      </w:r>
      <w:proofErr w:type="spellStart"/>
      <w:r w:rsidR="00CC5BB5">
        <w:t>K</w:t>
      </w:r>
      <w:r w:rsidR="00CC5BB5" w:rsidRPr="003E76C9">
        <w:rPr>
          <w:vertAlign w:val="subscript"/>
        </w:rPr>
        <w:t>eNB</w:t>
      </w:r>
      <w:proofErr w:type="spellEnd"/>
      <w:r w:rsidR="00836B2C">
        <w:t>/S-</w:t>
      </w:r>
      <w:proofErr w:type="spellStart"/>
      <w:r w:rsidR="00836B2C">
        <w:t>K</w:t>
      </w:r>
      <w:r w:rsidR="00836B2C" w:rsidRPr="003E76C9">
        <w:rPr>
          <w:vertAlign w:val="subscript"/>
        </w:rPr>
        <w:t>gNB</w:t>
      </w:r>
      <w:proofErr w:type="spellEnd"/>
      <w:r w:rsidR="00CC5BB5">
        <w:t xml:space="preserve"> </w:t>
      </w:r>
      <w:r w:rsidR="00836B2C">
        <w:t xml:space="preserve">as soon as the UE receives the counter, after which it is deleted. </w:t>
      </w:r>
      <w:r w:rsidR="00C766E9">
        <w:t>The same behaviour should apply for NE-DC so that the UE doesn’t need to maintain the value of the S</w:t>
      </w:r>
      <w:r w:rsidR="00075393">
        <w:t>N C</w:t>
      </w:r>
      <w:r w:rsidR="00C766E9">
        <w:t>ounter</w:t>
      </w:r>
      <w:r w:rsidR="00DC46E3">
        <w:t xml:space="preserve"> and</w:t>
      </w:r>
      <w:r w:rsidR="00DC46E3" w:rsidRPr="00DC46E3">
        <w:t xml:space="preserve"> </w:t>
      </w:r>
      <w:r w:rsidR="00DC46E3">
        <w:t xml:space="preserve">whenever the </w:t>
      </w:r>
      <w:proofErr w:type="spellStart"/>
      <w:r w:rsidR="00DC46E3">
        <w:t>K</w:t>
      </w:r>
      <w:r w:rsidR="00DC46E3" w:rsidRPr="00C740DE">
        <w:rPr>
          <w:vertAlign w:val="subscript"/>
        </w:rPr>
        <w:t>gNB</w:t>
      </w:r>
      <w:proofErr w:type="spellEnd"/>
      <w:r w:rsidR="00DC46E3">
        <w:t xml:space="preserve"> is updated, the K</w:t>
      </w:r>
      <w:r w:rsidR="00DC46E3" w:rsidRPr="00C740DE">
        <w:rPr>
          <w:vertAlign w:val="subscript"/>
        </w:rPr>
        <w:t>SN</w:t>
      </w:r>
      <w:r w:rsidR="00DC46E3">
        <w:t xml:space="preserve"> will have to be refreshed</w:t>
      </w:r>
      <w:r w:rsidR="00E66A35">
        <w:t>.</w:t>
      </w:r>
    </w:p>
    <w:p w14:paraId="418E2A95" w14:textId="378DB77B" w:rsidR="00F30DB9" w:rsidRDefault="00F30DB9" w:rsidP="00F30DB9">
      <w:pPr>
        <w:pStyle w:val="Proposal"/>
      </w:pPr>
      <w:bookmarkStart w:id="36" w:name="_Toc517210154"/>
      <w:bookmarkStart w:id="37" w:name="_Toc517210242"/>
      <w:bookmarkStart w:id="38" w:name="_Toc517215293"/>
      <w:bookmarkStart w:id="39" w:name="_Toc517215603"/>
      <w:bookmarkStart w:id="40" w:name="_Toc517295265"/>
      <w:bookmarkStart w:id="41" w:name="_Toc517337563"/>
      <w:bookmarkStart w:id="42" w:name="_Toc517355018"/>
      <w:r>
        <w:t xml:space="preserve">The </w:t>
      </w:r>
      <w:r w:rsidR="00C91288">
        <w:t>SN C</w:t>
      </w:r>
      <w:r>
        <w:t>ounter is not maintained by the UE as it receives a new value every time it needs to derive a new K</w:t>
      </w:r>
      <w:r w:rsidRPr="009B43C1">
        <w:rPr>
          <w:vertAlign w:val="subscript"/>
        </w:rPr>
        <w:t>SN</w:t>
      </w:r>
      <w:bookmarkEnd w:id="36"/>
      <w:bookmarkEnd w:id="37"/>
      <w:bookmarkEnd w:id="38"/>
      <w:bookmarkEnd w:id="39"/>
      <w:bookmarkEnd w:id="40"/>
      <w:bookmarkEnd w:id="41"/>
      <w:bookmarkEnd w:id="42"/>
    </w:p>
    <w:p w14:paraId="53E01292" w14:textId="6FB3169F" w:rsidR="0006408C" w:rsidRDefault="00DC46E3" w:rsidP="00FB6966">
      <w:r>
        <w:t xml:space="preserve">Since the </w:t>
      </w:r>
      <w:r w:rsidR="003350CE">
        <w:t>K</w:t>
      </w:r>
      <w:r w:rsidR="003350CE" w:rsidRPr="003350CE">
        <w:rPr>
          <w:vertAlign w:val="subscript"/>
        </w:rPr>
        <w:t>SN</w:t>
      </w:r>
      <w:r w:rsidR="003350CE" w:rsidRPr="003350CE">
        <w:t xml:space="preserve"> </w:t>
      </w:r>
      <w:r w:rsidR="002E42BD">
        <w:t xml:space="preserve">is derived from the current </w:t>
      </w:r>
      <w:proofErr w:type="spellStart"/>
      <w:r w:rsidR="002E42BD">
        <w:t>K</w:t>
      </w:r>
      <w:r w:rsidR="002E42BD" w:rsidRPr="002E42BD">
        <w:rPr>
          <w:vertAlign w:val="subscript"/>
        </w:rPr>
        <w:t>gNB</w:t>
      </w:r>
      <w:proofErr w:type="spellEnd"/>
      <w:r w:rsidR="002E42BD">
        <w:t xml:space="preserve"> (in case of NE-DC), the SN cannot update the K</w:t>
      </w:r>
      <w:r w:rsidR="002E42BD" w:rsidRPr="002E42BD">
        <w:rPr>
          <w:vertAlign w:val="subscript"/>
        </w:rPr>
        <w:t>SN</w:t>
      </w:r>
      <w:r w:rsidR="002E42BD">
        <w:t xml:space="preserve"> by itself. Whenever the SN wants to </w:t>
      </w:r>
      <w:r w:rsidR="001A7738">
        <w:t>refresh its security keys, it needs to request a new K</w:t>
      </w:r>
      <w:r w:rsidR="001A7738" w:rsidRPr="001A7738">
        <w:rPr>
          <w:vertAlign w:val="subscript"/>
        </w:rPr>
        <w:t>SN</w:t>
      </w:r>
      <w:r w:rsidR="001A7738">
        <w:t xml:space="preserve"> from the MN. </w:t>
      </w:r>
      <w:r w:rsidR="003350CE">
        <w:t>from the MN</w:t>
      </w:r>
      <w:r w:rsidR="001A7738">
        <w:t>. The MN would the</w:t>
      </w:r>
      <w:r w:rsidR="001E4BF9">
        <w:t>n</w:t>
      </w:r>
      <w:r w:rsidR="00CB05A9">
        <w:t xml:space="preserve"> compute a new S</w:t>
      </w:r>
      <w:r w:rsidR="00075393">
        <w:t>N C</w:t>
      </w:r>
      <w:r w:rsidR="00CB05A9">
        <w:t>ounter and derive a new K</w:t>
      </w:r>
      <w:r w:rsidR="00CB05A9" w:rsidRPr="00CB05A9">
        <w:rPr>
          <w:vertAlign w:val="subscript"/>
        </w:rPr>
        <w:t>SN</w:t>
      </w:r>
      <w:r w:rsidR="00CB05A9">
        <w:t xml:space="preserve"> which it forwards to the SN.</w:t>
      </w:r>
      <w:r w:rsidR="003350CE">
        <w:t xml:space="preserve"> </w:t>
      </w:r>
      <w:r w:rsidR="00CB05A9">
        <w:t xml:space="preserve">The </w:t>
      </w:r>
      <w:r w:rsidR="00E75374">
        <w:t>MN also provides the S</w:t>
      </w:r>
      <w:r w:rsidR="003D60C7">
        <w:t xml:space="preserve">N </w:t>
      </w:r>
      <w:r w:rsidR="00E75374">
        <w:t>Counter to the UE so that it can also derive the new K</w:t>
      </w:r>
      <w:r w:rsidR="00E75374" w:rsidRPr="00E75374">
        <w:rPr>
          <w:vertAlign w:val="subscript"/>
        </w:rPr>
        <w:t>SN</w:t>
      </w:r>
      <w:r w:rsidR="00E75374">
        <w:t xml:space="preserve">. </w:t>
      </w:r>
    </w:p>
    <w:p w14:paraId="6A0E2BF0" w14:textId="7D3C510A" w:rsidR="00E75374" w:rsidRPr="003350CE" w:rsidRDefault="00E75374" w:rsidP="00863AEB">
      <w:pPr>
        <w:pStyle w:val="Proposal"/>
      </w:pPr>
      <w:bookmarkStart w:id="43" w:name="_Toc517210155"/>
      <w:bookmarkStart w:id="44" w:name="_Toc517210243"/>
      <w:bookmarkStart w:id="45" w:name="_Toc517215294"/>
      <w:bookmarkStart w:id="46" w:name="_Toc517215604"/>
      <w:bookmarkStart w:id="47" w:name="_Toc517295266"/>
      <w:bookmarkStart w:id="48" w:name="_Toc517337564"/>
      <w:bookmarkStart w:id="49" w:name="_Toc517355019"/>
      <w:r>
        <w:t>The S</w:t>
      </w:r>
      <w:r w:rsidR="00075393">
        <w:t xml:space="preserve">N </w:t>
      </w:r>
      <w:r>
        <w:t>Counter is maintained by the MN</w:t>
      </w:r>
      <w:r w:rsidR="00863AEB">
        <w:t xml:space="preserve"> and can only be provided to the UE by the MN</w:t>
      </w:r>
      <w:bookmarkEnd w:id="43"/>
      <w:bookmarkEnd w:id="44"/>
      <w:bookmarkEnd w:id="45"/>
      <w:bookmarkEnd w:id="46"/>
      <w:bookmarkEnd w:id="47"/>
      <w:bookmarkEnd w:id="48"/>
      <w:bookmarkEnd w:id="49"/>
    </w:p>
    <w:p w14:paraId="1842305C" w14:textId="619F3D27" w:rsidR="00632F56" w:rsidRDefault="00032C93" w:rsidP="00FB6966">
      <w:r>
        <w:t>A text proposal is provided in section 4.</w:t>
      </w:r>
    </w:p>
    <w:p w14:paraId="2C4870E0" w14:textId="7960CD77" w:rsidR="00177955" w:rsidRDefault="00177955" w:rsidP="00177955">
      <w:pPr>
        <w:pStyle w:val="Proposal"/>
      </w:pPr>
      <w:bookmarkStart w:id="50" w:name="_Toc517210156"/>
      <w:bookmarkStart w:id="51" w:name="_Toc517210244"/>
      <w:bookmarkStart w:id="52" w:name="_Toc517215295"/>
      <w:bookmarkStart w:id="53" w:name="_Toc517215605"/>
      <w:bookmarkStart w:id="54" w:name="_Toc517295267"/>
      <w:bookmarkStart w:id="55" w:name="_Toc517337565"/>
      <w:bookmarkStart w:id="56" w:name="_Toc517355020"/>
      <w:r>
        <w:t xml:space="preserve">Adopt the text proposal </w:t>
      </w:r>
      <w:r w:rsidR="00032C93">
        <w:t>to TS 38.331</w:t>
      </w:r>
      <w:bookmarkEnd w:id="50"/>
      <w:bookmarkEnd w:id="51"/>
      <w:bookmarkEnd w:id="52"/>
      <w:bookmarkEnd w:id="53"/>
      <w:bookmarkEnd w:id="54"/>
      <w:bookmarkEnd w:id="55"/>
      <w:bookmarkEnd w:id="56"/>
    </w:p>
    <w:p w14:paraId="24F664C2" w14:textId="77777777" w:rsidR="002A4F4E" w:rsidRPr="00CE0424" w:rsidRDefault="002A4F4E" w:rsidP="002A4F4E">
      <w:pPr>
        <w:pStyle w:val="Heading1"/>
      </w:pPr>
      <w:r w:rsidRPr="00CE0424">
        <w:t>Conclusion</w:t>
      </w:r>
    </w:p>
    <w:p w14:paraId="17403C21" w14:textId="77777777" w:rsidR="00DA3759"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64F8612" w14:textId="77777777" w:rsidR="00DA3759" w:rsidRDefault="00DA375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LTE and EN-DC, the key for the SeNB and SgNB is derived by the MN based on the current KeNB and a SCG Counter or SK Counter</w:t>
      </w:r>
    </w:p>
    <w:p w14:paraId="5C7C7AE6" w14:textId="77777777" w:rsidR="000C2342" w:rsidRDefault="000C2342" w:rsidP="000C2342">
      <w:pPr>
        <w:pStyle w:val="BodyText"/>
        <w:rPr>
          <w:b/>
          <w:bCs/>
        </w:rPr>
      </w:pPr>
      <w:r>
        <w:rPr>
          <w:b/>
          <w:bCs/>
        </w:rPr>
        <w:fldChar w:fldCharType="end"/>
      </w:r>
    </w:p>
    <w:p w14:paraId="3066FAA6" w14:textId="77777777" w:rsidR="00DA3759"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79AA8193" w14:textId="77777777" w:rsidR="00DA3759" w:rsidRDefault="00DA3759">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For NE-DC, the SN Counter should be included in the SecurityConfig IE</w:t>
      </w:r>
    </w:p>
    <w:p w14:paraId="1D39EB5A" w14:textId="77777777" w:rsidR="00DA3759" w:rsidRDefault="00DA375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SN Counter is not maintained by the UE as it receives a new value every time it needs to derive a new K</w:t>
      </w:r>
      <w:r w:rsidRPr="00303FE2">
        <w:rPr>
          <w:vertAlign w:val="subscript"/>
        </w:rPr>
        <w:t>SN</w:t>
      </w:r>
    </w:p>
    <w:p w14:paraId="5206946A" w14:textId="77777777" w:rsidR="00DA3759" w:rsidRDefault="00DA375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SN Counter is maintained by the MN and can only be provided to the UE by the MN</w:t>
      </w:r>
    </w:p>
    <w:p w14:paraId="6178939A" w14:textId="77777777" w:rsidR="00DA3759" w:rsidRDefault="00DA375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Adopt the text proposal to TS 38.331</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7BA50AFA" w14:textId="104606CD" w:rsidR="00B72C6B" w:rsidRPr="00FF335B" w:rsidRDefault="00B72C6B" w:rsidP="00B72C6B">
      <w:pPr>
        <w:pStyle w:val="Reference"/>
        <w:rPr>
          <w:rFonts w:eastAsiaTheme="minorEastAsia"/>
          <w:lang w:eastAsia="en-US"/>
        </w:rPr>
      </w:pPr>
      <w:bookmarkStart w:id="57" w:name="_Ref510526034"/>
      <w:r w:rsidRPr="00BA28E7">
        <w:t>R2-</w:t>
      </w:r>
      <w:r w:rsidRPr="00B72C6B">
        <w:t>18</w:t>
      </w:r>
      <w:r w:rsidR="00785F6E">
        <w:t>10283</w:t>
      </w:r>
      <w:r w:rsidRPr="00BA28E7">
        <w:t xml:space="preserve">, RRC handling of </w:t>
      </w:r>
      <w:r w:rsidRPr="00FF7E2B">
        <w:t>SN Counter for NGEN-DC</w:t>
      </w:r>
      <w:r w:rsidRPr="00BA28E7">
        <w:t>,</w:t>
      </w:r>
      <w:r>
        <w:t xml:space="preserve"> Ericsson, 3GPP TSG-RAN WG2#AH1807, Montreal, Canada, 2</w:t>
      </w:r>
      <w:r w:rsidRPr="00677105">
        <w:rPr>
          <w:vertAlign w:val="superscript"/>
        </w:rPr>
        <w:t>nd</w:t>
      </w:r>
      <w:r>
        <w:t xml:space="preserve"> – 6</w:t>
      </w:r>
      <w:r w:rsidRPr="00677105">
        <w:rPr>
          <w:vertAlign w:val="superscript"/>
        </w:rPr>
        <w:t>th</w:t>
      </w:r>
      <w:r>
        <w:t xml:space="preserve"> July 2018.</w:t>
      </w:r>
      <w:bookmarkEnd w:id="57"/>
    </w:p>
    <w:p w14:paraId="4DCA82D3" w14:textId="79C79C9F" w:rsidR="00174551" w:rsidRDefault="00174551" w:rsidP="000C2342">
      <w:pPr>
        <w:pStyle w:val="Heading1"/>
      </w:pPr>
      <w:r>
        <w:t>Text proposal</w:t>
      </w:r>
    </w:p>
    <w:p w14:paraId="23EE67B4" w14:textId="77777777" w:rsidR="00D810E4" w:rsidRPr="00F35584" w:rsidRDefault="00D810E4" w:rsidP="00D810E4">
      <w:pPr>
        <w:pStyle w:val="Heading4"/>
        <w:numPr>
          <w:ilvl w:val="0"/>
          <w:numId w:val="0"/>
        </w:numPr>
        <w:ind w:left="864" w:hanging="864"/>
      </w:pPr>
      <w:bookmarkStart w:id="58" w:name="_Toc510018495"/>
      <w:r w:rsidRPr="00F35584">
        <w:t>5.3.5.7</w:t>
      </w:r>
      <w:r w:rsidRPr="00F35584">
        <w:tab/>
        <w:t>Security key update</w:t>
      </w:r>
      <w:bookmarkEnd w:id="58"/>
      <w:r w:rsidRPr="00F35584">
        <w:t xml:space="preserve"> </w:t>
      </w:r>
    </w:p>
    <w:p w14:paraId="0C0D33E5" w14:textId="77777777" w:rsidR="00D810E4" w:rsidRDefault="00D810E4" w:rsidP="00D810E4">
      <w:pPr>
        <w:rPr>
          <w:rFonts w:ascii="Times New Roman" w:hAnsi="Times New Roman"/>
        </w:rPr>
      </w:pPr>
      <w:r>
        <w:t>The UE shall:</w:t>
      </w:r>
    </w:p>
    <w:p w14:paraId="718C80F3" w14:textId="77777777" w:rsidR="00D810E4" w:rsidRDefault="00D810E4" w:rsidP="00D810E4">
      <w:pPr>
        <w:pStyle w:val="B1"/>
      </w:pPr>
      <w:r>
        <w:t>1&gt;</w:t>
      </w:r>
      <w:r>
        <w:tab/>
        <w:t>if the UE is operating in EN-DC:</w:t>
      </w:r>
    </w:p>
    <w:p w14:paraId="363BE34A" w14:textId="77777777" w:rsidR="00D810E4" w:rsidRDefault="00D810E4" w:rsidP="00D810E4">
      <w:pPr>
        <w:pStyle w:val="B2"/>
        <w:rPr>
          <w:rFonts w:eastAsia="MS Mincho"/>
        </w:rPr>
      </w:pPr>
      <w:r>
        <w:t xml:space="preserve">2&gt; upon reception of </w:t>
      </w:r>
      <w:proofErr w:type="spellStart"/>
      <w:r>
        <w:rPr>
          <w:i/>
        </w:rPr>
        <w:t>sk</w:t>
      </w:r>
      <w:proofErr w:type="spellEnd"/>
      <w:r>
        <w:rPr>
          <w:i/>
        </w:rPr>
        <w:t>-Counter</w:t>
      </w:r>
      <w:r>
        <w:t xml:space="preserve"> as specified in TS 36.331 [10]:</w:t>
      </w:r>
    </w:p>
    <w:p w14:paraId="328B4ED9" w14:textId="77777777" w:rsidR="00D810E4" w:rsidRDefault="00D810E4" w:rsidP="00D810E4">
      <w:pPr>
        <w:pStyle w:val="B3"/>
      </w:pPr>
      <w:r>
        <w:t>3&gt;</w:t>
      </w:r>
      <w:r>
        <w:tab/>
        <w:t>update the S-</w:t>
      </w:r>
      <w:proofErr w:type="spellStart"/>
      <w:r>
        <w:t>K</w:t>
      </w:r>
      <w:r>
        <w:rPr>
          <w:vertAlign w:val="subscript"/>
        </w:rPr>
        <w:t>gNB</w:t>
      </w:r>
      <w:proofErr w:type="spellEnd"/>
      <w:r>
        <w:t xml:space="preserve"> key based on the K</w:t>
      </w:r>
      <w:r>
        <w:rPr>
          <w:vertAlign w:val="subscript"/>
        </w:rPr>
        <w:t>eNB</w:t>
      </w:r>
      <w:r>
        <w:t xml:space="preserve"> key and using the received </w:t>
      </w:r>
      <w:proofErr w:type="spellStart"/>
      <w:r>
        <w:rPr>
          <w:i/>
        </w:rPr>
        <w:t>sk</w:t>
      </w:r>
      <w:proofErr w:type="spellEnd"/>
      <w:r>
        <w:rPr>
          <w:i/>
        </w:rPr>
        <w:t>-Counter</w:t>
      </w:r>
      <w:r>
        <w:t xml:space="preserve"> value, as specified in TS 33.501 [11];</w:t>
      </w:r>
    </w:p>
    <w:p w14:paraId="255CA0D1" w14:textId="77777777" w:rsidR="00D810E4" w:rsidRDefault="00D810E4" w:rsidP="00D810E4">
      <w:pPr>
        <w:pStyle w:val="B3"/>
      </w:pPr>
      <w:r>
        <w:t>3&gt;</w:t>
      </w:r>
      <w:r>
        <w:tab/>
        <w:t xml:space="preserve">derive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 as specified in TS 33.501 [11];</w:t>
      </w:r>
    </w:p>
    <w:p w14:paraId="6D923E6D" w14:textId="77777777" w:rsidR="00D810E4" w:rsidRDefault="00D810E4" w:rsidP="00D810E4">
      <w:pPr>
        <w:pStyle w:val="B3"/>
      </w:pPr>
      <w:r>
        <w:t>3&gt;</w:t>
      </w:r>
      <w:r>
        <w:tab/>
        <w:t xml:space="preserve">derive the </w:t>
      </w:r>
      <w:proofErr w:type="spellStart"/>
      <w:r>
        <w:t>K</w:t>
      </w:r>
      <w:r>
        <w:rPr>
          <w:vertAlign w:val="subscript"/>
        </w:rPr>
        <w:t>RRCint</w:t>
      </w:r>
      <w:proofErr w:type="spellEnd"/>
      <w:r>
        <w:t xml:space="preserve"> </w:t>
      </w:r>
      <w:r>
        <w:rPr>
          <w:lang w:eastAsia="zh-CN"/>
        </w:rPr>
        <w:t xml:space="preserve">and </w:t>
      </w:r>
      <w:proofErr w:type="spellStart"/>
      <w:r>
        <w:rPr>
          <w:lang w:eastAsia="zh-CN"/>
        </w:rPr>
        <w:t>K</w:t>
      </w:r>
      <w:r>
        <w:rPr>
          <w:vertAlign w:val="subscript"/>
          <w:lang w:eastAsia="zh-CN"/>
        </w:rPr>
        <w:t>UPint</w:t>
      </w:r>
      <w:proofErr w:type="spellEnd"/>
      <w:r>
        <w:t xml:space="preserve"> key as specified in TS 33.501 [11].</w:t>
      </w:r>
    </w:p>
    <w:p w14:paraId="1E71C6E6" w14:textId="77777777" w:rsidR="00D810E4" w:rsidRDefault="00D810E4" w:rsidP="00D810E4">
      <w:pPr>
        <w:pStyle w:val="B1"/>
      </w:pPr>
      <w:r>
        <w:t>1&gt;</w:t>
      </w:r>
      <w:r>
        <w:tab/>
        <w:t>else:</w:t>
      </w:r>
    </w:p>
    <w:p w14:paraId="0DE81D3B" w14:textId="77777777" w:rsidR="00D810E4" w:rsidRDefault="00D810E4" w:rsidP="00D810E4">
      <w:pPr>
        <w:pStyle w:val="B2"/>
      </w:pPr>
      <w:r>
        <w:rPr>
          <w:lang w:val="en-US"/>
        </w:rPr>
        <w:t xml:space="preserve">2 &gt; </w:t>
      </w:r>
      <w:r>
        <w:t xml:space="preserve">if the </w:t>
      </w:r>
      <w:proofErr w:type="spellStart"/>
      <w:r w:rsidRPr="009B43C1">
        <w:rPr>
          <w:i/>
        </w:rPr>
        <w:t>keySetChangeIndicator</w:t>
      </w:r>
      <w:proofErr w:type="spellEnd"/>
      <w:r>
        <w:t xml:space="preserve"> is included in the received </w:t>
      </w:r>
      <w:proofErr w:type="spellStart"/>
      <w:r w:rsidRPr="009B43C1">
        <w:rPr>
          <w:i/>
        </w:rPr>
        <w:t>keyRefresh</w:t>
      </w:r>
      <w:proofErr w:type="spellEnd"/>
      <w:r>
        <w:t>:</w:t>
      </w:r>
    </w:p>
    <w:p w14:paraId="1CB61257" w14:textId="77777777" w:rsidR="00D810E4" w:rsidRDefault="00D810E4" w:rsidP="00D810E4">
      <w:pPr>
        <w:pStyle w:val="B3"/>
      </w:pPr>
      <w:r>
        <w:t>3&gt;</w:t>
      </w:r>
      <w:r>
        <w:tab/>
        <w:t xml:space="preserve">if the </w:t>
      </w:r>
      <w:proofErr w:type="spellStart"/>
      <w:r w:rsidRPr="009B43C1">
        <w:rPr>
          <w:i/>
        </w:rPr>
        <w:t>keySetChangeIndicator</w:t>
      </w:r>
      <w:proofErr w:type="spellEnd"/>
      <w:r>
        <w:t xml:space="preserve"> is set to TRUE:</w:t>
      </w:r>
    </w:p>
    <w:p w14:paraId="0FEA4609" w14:textId="77777777" w:rsidR="00D810E4" w:rsidRDefault="00D810E4" w:rsidP="00D810E4">
      <w:pPr>
        <w:pStyle w:val="B4"/>
      </w:pPr>
      <w:r>
        <w:t>4&gt;</w:t>
      </w:r>
      <w:r>
        <w:tab/>
        <w:t xml:space="preserve">derive or update the </w:t>
      </w:r>
      <w:proofErr w:type="spellStart"/>
      <w:r>
        <w:t>K</w:t>
      </w:r>
      <w:r w:rsidRPr="000F7AA4">
        <w:rPr>
          <w:vertAlign w:val="subscript"/>
        </w:rPr>
        <w:t>gNB</w:t>
      </w:r>
      <w:proofErr w:type="spellEnd"/>
      <w:r>
        <w:t xml:space="preserve"> key based on the KAMF key taken into use with the latest successful NAS SMC procedure, as specified in TS 33.501 [11];</w:t>
      </w:r>
    </w:p>
    <w:p w14:paraId="298D841D" w14:textId="77777777" w:rsidR="00D810E4" w:rsidRDefault="00D810E4" w:rsidP="00D810E4">
      <w:pPr>
        <w:pStyle w:val="B3"/>
      </w:pPr>
      <w:r>
        <w:t>3&gt;</w:t>
      </w:r>
      <w:r>
        <w:tab/>
        <w:t>else:</w:t>
      </w:r>
    </w:p>
    <w:p w14:paraId="351212E5" w14:textId="77777777" w:rsidR="00D810E4" w:rsidRDefault="00D810E4" w:rsidP="00D810E4">
      <w:pPr>
        <w:pStyle w:val="B4"/>
      </w:pPr>
      <w:r>
        <w:t>4&gt;</w:t>
      </w:r>
      <w:r>
        <w:tab/>
        <w:t xml:space="preserve">derive or update the </w:t>
      </w:r>
      <w:proofErr w:type="spellStart"/>
      <w:r>
        <w:t>K</w:t>
      </w:r>
      <w:r w:rsidRPr="000F7AA4">
        <w:rPr>
          <w:vertAlign w:val="subscript"/>
        </w:rPr>
        <w:t>gNB</w:t>
      </w:r>
      <w:proofErr w:type="spellEnd"/>
      <w:r>
        <w:t xml:space="preserve"> key based on the current </w:t>
      </w:r>
      <w:proofErr w:type="spellStart"/>
      <w:r>
        <w:t>K</w:t>
      </w:r>
      <w:r w:rsidRPr="000F7AA4">
        <w:rPr>
          <w:vertAlign w:val="subscript"/>
        </w:rPr>
        <w:t>gNB</w:t>
      </w:r>
      <w:proofErr w:type="spellEnd"/>
      <w:r>
        <w:t xml:space="preserve"> or the NH, using the </w:t>
      </w:r>
      <w:proofErr w:type="spellStart"/>
      <w:r w:rsidRPr="000F7AA4">
        <w:rPr>
          <w:i/>
        </w:rPr>
        <w:t>nextHopChainingCount</w:t>
      </w:r>
      <w:proofErr w:type="spellEnd"/>
      <w:r>
        <w:t xml:space="preserve"> value indicated in the received </w:t>
      </w:r>
      <w:proofErr w:type="spellStart"/>
      <w:r w:rsidRPr="000F7AA4">
        <w:rPr>
          <w:i/>
        </w:rPr>
        <w:t>keyRefresh</w:t>
      </w:r>
      <w:proofErr w:type="spellEnd"/>
      <w:r>
        <w:t>, as specified in TS 33.501 [11];</w:t>
      </w:r>
    </w:p>
    <w:p w14:paraId="116BA42D" w14:textId="77777777" w:rsidR="00D810E4" w:rsidRDefault="00D810E4" w:rsidP="00D810E4">
      <w:pPr>
        <w:pStyle w:val="B3"/>
      </w:pPr>
      <w:r>
        <w:t>3&gt;</w:t>
      </w:r>
      <w:r>
        <w:tab/>
        <w:t xml:space="preserve">store the </w:t>
      </w:r>
      <w:proofErr w:type="spellStart"/>
      <w:r w:rsidRPr="009B43C1">
        <w:rPr>
          <w:i/>
        </w:rPr>
        <w:t>nextHopChainingCount</w:t>
      </w:r>
      <w:proofErr w:type="spellEnd"/>
      <w:r>
        <w:t xml:space="preserve"> value;</w:t>
      </w:r>
    </w:p>
    <w:p w14:paraId="698602AD" w14:textId="77777777" w:rsidR="00D810E4" w:rsidRDefault="00D810E4" w:rsidP="00D810E4">
      <w:pPr>
        <w:pStyle w:val="B2"/>
      </w:pPr>
      <w:r>
        <w:t xml:space="preserve">2&gt; derive the keys associated with </w:t>
      </w:r>
      <w:proofErr w:type="spellStart"/>
      <w:r>
        <w:t>K</w:t>
      </w:r>
      <w:r w:rsidRPr="009B43C1">
        <w:rPr>
          <w:vertAlign w:val="subscript"/>
        </w:rPr>
        <w:t>gNB</w:t>
      </w:r>
      <w:proofErr w:type="spellEnd"/>
      <w:r>
        <w:t xml:space="preserve"> as follows:</w:t>
      </w:r>
    </w:p>
    <w:p w14:paraId="552186C1" w14:textId="19029FA0" w:rsidR="00D810E4" w:rsidRDefault="00D810E4" w:rsidP="00D810E4">
      <w:pPr>
        <w:pStyle w:val="B3"/>
      </w:pPr>
      <w:r>
        <w:t>3&gt;</w:t>
      </w:r>
      <w:r>
        <w:tab/>
      </w:r>
      <w:r w:rsidR="00FA45A3">
        <w:t xml:space="preserve">derive </w:t>
      </w:r>
      <w:proofErr w:type="spellStart"/>
      <w:r w:rsidR="00FA45A3">
        <w:t>K</w:t>
      </w:r>
      <w:r w:rsidR="00FA45A3">
        <w:rPr>
          <w:vertAlign w:val="subscript"/>
        </w:rPr>
        <w:t>RRCenc</w:t>
      </w:r>
      <w:proofErr w:type="spellEnd"/>
      <w:r w:rsidR="00FA45A3">
        <w:t xml:space="preserve"> and </w:t>
      </w:r>
      <w:proofErr w:type="spellStart"/>
      <w:r w:rsidR="00FA45A3">
        <w:t>K</w:t>
      </w:r>
      <w:r w:rsidR="00FA45A3">
        <w:rPr>
          <w:vertAlign w:val="subscript"/>
        </w:rPr>
        <w:t>UPenc</w:t>
      </w:r>
      <w:proofErr w:type="spellEnd"/>
      <w:r w:rsidR="00FA45A3">
        <w:t xml:space="preserve"> key associated with the </w:t>
      </w:r>
      <w:proofErr w:type="spellStart"/>
      <w:r w:rsidR="00FA45A3" w:rsidRPr="00461F34">
        <w:rPr>
          <w:i/>
        </w:rPr>
        <w:t>cipheringAlgorithm</w:t>
      </w:r>
      <w:proofErr w:type="spellEnd"/>
      <w:r w:rsidR="00FA45A3">
        <w:t xml:space="preserve"> </w:t>
      </w:r>
      <w:ins w:id="59" w:author="Ericsson" w:date="2018-06-19T21:56:00Z">
        <w:r w:rsidR="00FA45A3">
          <w:t xml:space="preserve">associated with the </w:t>
        </w:r>
      </w:ins>
      <w:ins w:id="60" w:author="Ericsson" w:date="2018-06-19T21:57:00Z">
        <w:r w:rsidR="00FA45A3">
          <w:t>master</w:t>
        </w:r>
      </w:ins>
      <w:ins w:id="61" w:author="Ericsson" w:date="2018-06-19T21:56:00Z">
        <w:r w:rsidR="00FA45A3">
          <w:t xml:space="preserve"> key</w:t>
        </w:r>
      </w:ins>
      <w:r w:rsidR="00FA45A3">
        <w:t xml:space="preserve"> as specified in TS 33.501 [11];</w:t>
      </w:r>
    </w:p>
    <w:p w14:paraId="023B8723" w14:textId="6E4CA514" w:rsidR="00D810E4" w:rsidRDefault="00D810E4" w:rsidP="00D810E4">
      <w:pPr>
        <w:pStyle w:val="B3"/>
      </w:pPr>
      <w:r>
        <w:t>3&gt;</w:t>
      </w:r>
      <w:r>
        <w:tab/>
      </w:r>
      <w:r w:rsidR="00FA45A3">
        <w:t xml:space="preserve">derive the </w:t>
      </w:r>
      <w:proofErr w:type="spellStart"/>
      <w:r w:rsidR="00FA45A3">
        <w:t>K</w:t>
      </w:r>
      <w:r w:rsidR="00FA45A3">
        <w:rPr>
          <w:vertAlign w:val="subscript"/>
        </w:rPr>
        <w:t>RRCint</w:t>
      </w:r>
      <w:proofErr w:type="spellEnd"/>
      <w:r w:rsidR="00FA45A3">
        <w:t xml:space="preserve"> </w:t>
      </w:r>
      <w:r w:rsidR="00FA45A3">
        <w:rPr>
          <w:lang w:eastAsia="zh-CN"/>
        </w:rPr>
        <w:t xml:space="preserve">and </w:t>
      </w:r>
      <w:proofErr w:type="spellStart"/>
      <w:r w:rsidR="00FA45A3">
        <w:rPr>
          <w:lang w:eastAsia="zh-CN"/>
        </w:rPr>
        <w:t>K</w:t>
      </w:r>
      <w:r w:rsidR="00FA45A3">
        <w:rPr>
          <w:vertAlign w:val="subscript"/>
          <w:lang w:eastAsia="zh-CN"/>
        </w:rPr>
        <w:t>UPint</w:t>
      </w:r>
      <w:proofErr w:type="spellEnd"/>
      <w:r w:rsidR="00FA45A3">
        <w:t xml:space="preserve"> key associated with the </w:t>
      </w:r>
      <w:proofErr w:type="spellStart"/>
      <w:r w:rsidR="00FA45A3" w:rsidRPr="00461F34">
        <w:rPr>
          <w:i/>
        </w:rPr>
        <w:t>integrityProtAlgorithm</w:t>
      </w:r>
      <w:proofErr w:type="spellEnd"/>
      <w:r w:rsidR="00FA45A3">
        <w:t xml:space="preserve"> </w:t>
      </w:r>
      <w:ins w:id="62" w:author="Ericsson" w:date="2018-06-19T21:57:00Z">
        <w:r w:rsidR="00FA45A3">
          <w:t xml:space="preserve">associated with the master key </w:t>
        </w:r>
      </w:ins>
      <w:r w:rsidR="00FA45A3">
        <w:t>as specified in TS 33.501 [11]</w:t>
      </w:r>
      <w:r>
        <w:t>;</w:t>
      </w:r>
    </w:p>
    <w:p w14:paraId="40BC0835" w14:textId="77777777" w:rsidR="00D810E4" w:rsidRDefault="00D810E4" w:rsidP="00D810E4">
      <w:pPr>
        <w:pStyle w:val="B2"/>
      </w:pPr>
      <w:r>
        <w:t>2&gt;</w:t>
      </w:r>
      <w:r>
        <w:tab/>
        <w:t xml:space="preserve">if the </w:t>
      </w:r>
      <w:proofErr w:type="spellStart"/>
      <w:r w:rsidRPr="00461F34">
        <w:rPr>
          <w:i/>
        </w:rPr>
        <w:t>nas-SecurityParamToNGRAN</w:t>
      </w:r>
      <w:proofErr w:type="spellEnd"/>
      <w:r>
        <w:t xml:space="preserve"> is included in the received </w:t>
      </w:r>
      <w:proofErr w:type="spellStart"/>
      <w:r w:rsidRPr="00461F34">
        <w:rPr>
          <w:i/>
        </w:rPr>
        <w:t>keyRefresh</w:t>
      </w:r>
      <w:proofErr w:type="spellEnd"/>
      <w:r>
        <w:t>:</w:t>
      </w:r>
    </w:p>
    <w:p w14:paraId="08939F78" w14:textId="77777777" w:rsidR="00D810E4" w:rsidRDefault="00D810E4" w:rsidP="00D810E4">
      <w:pPr>
        <w:pStyle w:val="B3"/>
      </w:pPr>
      <w:r>
        <w:t>3&gt;</w:t>
      </w:r>
      <w:r>
        <w:tab/>
        <w:t xml:space="preserve">forward the </w:t>
      </w:r>
      <w:proofErr w:type="spellStart"/>
      <w:r w:rsidRPr="00461F34">
        <w:rPr>
          <w:i/>
        </w:rPr>
        <w:t>nas-SecurityParamToNGRAN</w:t>
      </w:r>
      <w:proofErr w:type="spellEnd"/>
      <w:r>
        <w:t xml:space="preserve"> to the upper layers;</w:t>
      </w:r>
    </w:p>
    <w:p w14:paraId="22596A47" w14:textId="77777777" w:rsidR="00D810E4" w:rsidRDefault="00D810E4" w:rsidP="00D810E4">
      <w:pPr>
        <w:pStyle w:val="B3"/>
      </w:pPr>
      <w:r>
        <w:t>3&gt;</w:t>
      </w:r>
      <w:r>
        <w:tab/>
        <w:t xml:space="preserve">derive the </w:t>
      </w:r>
      <w:proofErr w:type="spellStart"/>
      <w:r>
        <w:t>K</w:t>
      </w:r>
      <w:r w:rsidRPr="00461F34">
        <w:rPr>
          <w:vertAlign w:val="subscript"/>
        </w:rPr>
        <w:t>gNB</w:t>
      </w:r>
      <w:proofErr w:type="spellEnd"/>
      <w:r>
        <w:t xml:space="preserve"> key as specified in TS 33.501 [11];</w:t>
      </w:r>
    </w:p>
    <w:p w14:paraId="5B4EFBA9" w14:textId="286C114E" w:rsidR="00D810E4" w:rsidRDefault="00D810E4" w:rsidP="00D810E4">
      <w:pPr>
        <w:pStyle w:val="B3"/>
      </w:pPr>
      <w:r>
        <w:t xml:space="preserve">3&gt; derive the keys associated with </w:t>
      </w:r>
      <w:proofErr w:type="spellStart"/>
      <w:r w:rsidR="00461F34">
        <w:t>K</w:t>
      </w:r>
      <w:r w:rsidR="00461F34" w:rsidRPr="00461F34">
        <w:rPr>
          <w:vertAlign w:val="subscript"/>
        </w:rPr>
        <w:t>gNB</w:t>
      </w:r>
      <w:proofErr w:type="spellEnd"/>
      <w:r w:rsidR="00461F34">
        <w:t xml:space="preserve"> </w:t>
      </w:r>
      <w:r>
        <w:t>as follows:</w:t>
      </w:r>
    </w:p>
    <w:p w14:paraId="00196262" w14:textId="7B45368E" w:rsidR="00D810E4" w:rsidRDefault="00D810E4" w:rsidP="00D810E4">
      <w:pPr>
        <w:pStyle w:val="B4"/>
      </w:pPr>
      <w:r>
        <w:lastRenderedPageBreak/>
        <w:t>4&gt;</w:t>
      </w:r>
      <w:r>
        <w:tab/>
        <w:t xml:space="preserve">derive </w:t>
      </w:r>
      <w:proofErr w:type="spellStart"/>
      <w:r w:rsidR="00461F34">
        <w:t>K</w:t>
      </w:r>
      <w:r w:rsidR="00461F34">
        <w:rPr>
          <w:vertAlign w:val="subscript"/>
        </w:rPr>
        <w:t>RRCenc</w:t>
      </w:r>
      <w:proofErr w:type="spellEnd"/>
      <w:r w:rsidR="00461F34">
        <w:t xml:space="preserve"> and </w:t>
      </w:r>
      <w:proofErr w:type="spellStart"/>
      <w:r w:rsidR="00461F34">
        <w:t>K</w:t>
      </w:r>
      <w:r w:rsidR="00461F34">
        <w:rPr>
          <w:vertAlign w:val="subscript"/>
        </w:rPr>
        <w:t>UPenc</w:t>
      </w:r>
      <w:proofErr w:type="spellEnd"/>
      <w:r w:rsidR="00461F34">
        <w:t xml:space="preserve"> </w:t>
      </w:r>
      <w:r>
        <w:t xml:space="preserve">key associated with the </w:t>
      </w:r>
      <w:proofErr w:type="spellStart"/>
      <w:r w:rsidRPr="00461F34">
        <w:rPr>
          <w:i/>
        </w:rPr>
        <w:t>cipheringAlgorithm</w:t>
      </w:r>
      <w:proofErr w:type="spellEnd"/>
      <w:r>
        <w:t xml:space="preserve"> </w:t>
      </w:r>
      <w:ins w:id="63" w:author="Ericsson" w:date="2018-06-19T21:56:00Z">
        <w:r w:rsidR="00461F34">
          <w:t xml:space="preserve">associated with the </w:t>
        </w:r>
      </w:ins>
      <w:ins w:id="64" w:author="Ericsson" w:date="2018-06-19T21:57:00Z">
        <w:r w:rsidR="00461F34">
          <w:t>master</w:t>
        </w:r>
      </w:ins>
      <w:ins w:id="65" w:author="Ericsson" w:date="2018-06-19T21:56:00Z">
        <w:r w:rsidR="00461F34">
          <w:t xml:space="preserve"> key</w:t>
        </w:r>
      </w:ins>
      <w:r w:rsidR="00461F34">
        <w:t xml:space="preserve"> </w:t>
      </w:r>
      <w:r>
        <w:t>as specified in TS 33.501 [11];</w:t>
      </w:r>
    </w:p>
    <w:p w14:paraId="68DFF0DD" w14:textId="3B679FBF" w:rsidR="00D810E4" w:rsidRDefault="00D810E4" w:rsidP="00D810E4">
      <w:pPr>
        <w:pStyle w:val="B4"/>
      </w:pPr>
      <w:r>
        <w:t>4&gt;</w:t>
      </w:r>
      <w:r>
        <w:tab/>
        <w:t xml:space="preserve">derive the </w:t>
      </w:r>
      <w:proofErr w:type="spellStart"/>
      <w:r w:rsidR="00461F34">
        <w:t>K</w:t>
      </w:r>
      <w:r w:rsidR="00461F34">
        <w:rPr>
          <w:vertAlign w:val="subscript"/>
        </w:rPr>
        <w:t>RRCint</w:t>
      </w:r>
      <w:proofErr w:type="spellEnd"/>
      <w:r w:rsidR="00461F34">
        <w:t xml:space="preserve"> </w:t>
      </w:r>
      <w:r w:rsidR="00461F34">
        <w:rPr>
          <w:lang w:eastAsia="zh-CN"/>
        </w:rPr>
        <w:t xml:space="preserve">and </w:t>
      </w:r>
      <w:proofErr w:type="spellStart"/>
      <w:r w:rsidR="00461F34">
        <w:rPr>
          <w:lang w:eastAsia="zh-CN"/>
        </w:rPr>
        <w:t>K</w:t>
      </w:r>
      <w:r w:rsidR="00461F34">
        <w:rPr>
          <w:vertAlign w:val="subscript"/>
          <w:lang w:eastAsia="zh-CN"/>
        </w:rPr>
        <w:t>UPint</w:t>
      </w:r>
      <w:proofErr w:type="spellEnd"/>
      <w:r w:rsidR="00461F34">
        <w:t xml:space="preserve"> </w:t>
      </w:r>
      <w:r>
        <w:t xml:space="preserve">key associated with the </w:t>
      </w:r>
      <w:proofErr w:type="spellStart"/>
      <w:r w:rsidRPr="00461F34">
        <w:rPr>
          <w:i/>
        </w:rPr>
        <w:t>integrityProtAlgorithm</w:t>
      </w:r>
      <w:proofErr w:type="spellEnd"/>
      <w:r>
        <w:t xml:space="preserve"> </w:t>
      </w:r>
      <w:ins w:id="66" w:author="Ericsson" w:date="2018-06-19T21:57:00Z">
        <w:r w:rsidR="00461F34">
          <w:t xml:space="preserve">associated with the master key </w:t>
        </w:r>
      </w:ins>
      <w:r>
        <w:t>as specified in TS 33.501 [11];</w:t>
      </w:r>
    </w:p>
    <w:p w14:paraId="043B3C2D" w14:textId="34212074" w:rsidR="00D810E4" w:rsidRDefault="00D810E4" w:rsidP="00D810E4">
      <w:pPr>
        <w:pStyle w:val="B2"/>
        <w:rPr>
          <w:ins w:id="67" w:author="Ericsson" w:date="2018-06-19T21:54:00Z"/>
        </w:rPr>
      </w:pPr>
      <w:ins w:id="68" w:author="Ericsson" w:date="2018-06-19T21:54:00Z">
        <w:r>
          <w:t>2&gt;</w:t>
        </w:r>
        <w:r>
          <w:tab/>
          <w:t xml:space="preserve">if the </w:t>
        </w:r>
        <w:proofErr w:type="spellStart"/>
        <w:r>
          <w:rPr>
            <w:i/>
          </w:rPr>
          <w:t>s</w:t>
        </w:r>
      </w:ins>
      <w:ins w:id="69" w:author="Ericsson" w:date="2018-06-20T21:59:00Z">
        <w:r w:rsidR="00213ADC">
          <w:rPr>
            <w:i/>
          </w:rPr>
          <w:t>k</w:t>
        </w:r>
      </w:ins>
      <w:proofErr w:type="spellEnd"/>
      <w:ins w:id="70" w:author="Ericsson" w:date="2018-06-19T21:54:00Z">
        <w:r>
          <w:rPr>
            <w:i/>
          </w:rPr>
          <w:t>-Counter</w:t>
        </w:r>
        <w:r>
          <w:t xml:space="preserve"> is included in the received </w:t>
        </w:r>
        <w:proofErr w:type="spellStart"/>
        <w:r>
          <w:rPr>
            <w:i/>
          </w:rPr>
          <w:t>SecurityConfig</w:t>
        </w:r>
        <w:proofErr w:type="spellEnd"/>
        <w:r>
          <w:t>:</w:t>
        </w:r>
      </w:ins>
    </w:p>
    <w:p w14:paraId="6F803415" w14:textId="304DAF00" w:rsidR="00D810E4" w:rsidRDefault="00D810E4" w:rsidP="00D810E4">
      <w:pPr>
        <w:pStyle w:val="B3"/>
        <w:rPr>
          <w:ins w:id="71" w:author="Ericsson" w:date="2018-06-19T21:54:00Z"/>
        </w:rPr>
      </w:pPr>
      <w:ins w:id="72" w:author="Ericsson" w:date="2018-06-19T21:54:00Z">
        <w:r>
          <w:t>3&gt;</w:t>
        </w:r>
        <w:r>
          <w:tab/>
        </w:r>
      </w:ins>
      <w:ins w:id="73" w:author="Ericsson" w:date="2018-06-19T21:59:00Z">
        <w:r w:rsidR="000F7AA4">
          <w:t xml:space="preserve">derive or </w:t>
        </w:r>
      </w:ins>
      <w:ins w:id="74" w:author="Ericsson" w:date="2018-06-19T21:54:00Z">
        <w:r>
          <w:t>update the K</w:t>
        </w:r>
        <w:r>
          <w:rPr>
            <w:vertAlign w:val="subscript"/>
          </w:rPr>
          <w:t>SN</w:t>
        </w:r>
        <w:r>
          <w:t xml:space="preserve"> key based on the </w:t>
        </w:r>
        <w:proofErr w:type="spellStart"/>
        <w:r>
          <w:t>K</w:t>
        </w:r>
        <w:r>
          <w:rPr>
            <w:vertAlign w:val="subscript"/>
          </w:rPr>
          <w:t>gNB</w:t>
        </w:r>
        <w:proofErr w:type="spellEnd"/>
        <w:r>
          <w:t xml:space="preserve"> key and using the received </w:t>
        </w:r>
        <w:proofErr w:type="spellStart"/>
        <w:r>
          <w:rPr>
            <w:i/>
          </w:rPr>
          <w:t>s</w:t>
        </w:r>
      </w:ins>
      <w:ins w:id="75" w:author="Ericsson" w:date="2018-06-20T21:59:00Z">
        <w:r w:rsidR="00213ADC">
          <w:rPr>
            <w:i/>
          </w:rPr>
          <w:t>k</w:t>
        </w:r>
      </w:ins>
      <w:proofErr w:type="spellEnd"/>
      <w:ins w:id="76" w:author="Ericsson" w:date="2018-06-19T21:54:00Z">
        <w:r>
          <w:rPr>
            <w:i/>
          </w:rPr>
          <w:t>-Counter</w:t>
        </w:r>
        <w:r>
          <w:t xml:space="preserve"> value, as specified in TS 33.501 [11];</w:t>
        </w:r>
      </w:ins>
    </w:p>
    <w:p w14:paraId="245AEA23" w14:textId="77777777" w:rsidR="00D810E4" w:rsidRDefault="00D810E4" w:rsidP="00D810E4">
      <w:pPr>
        <w:pStyle w:val="B3"/>
        <w:rPr>
          <w:ins w:id="77" w:author="Ericsson" w:date="2018-06-19T21:54:00Z"/>
        </w:rPr>
      </w:pPr>
      <w:ins w:id="78" w:author="Ericsson" w:date="2018-06-19T21:54:00Z">
        <w:r>
          <w:t>3&gt; derive the keys associated with K</w:t>
        </w:r>
        <w:r w:rsidRPr="00671599">
          <w:rPr>
            <w:vertAlign w:val="subscript"/>
          </w:rPr>
          <w:t>SN</w:t>
        </w:r>
        <w:r>
          <w:rPr>
            <w:vertAlign w:val="subscript"/>
          </w:rPr>
          <w:t xml:space="preserve"> </w:t>
        </w:r>
        <w:r>
          <w:t>as follows:</w:t>
        </w:r>
      </w:ins>
    </w:p>
    <w:p w14:paraId="4ED518C1" w14:textId="25CCB78C" w:rsidR="00D810E4" w:rsidRDefault="00D810E4" w:rsidP="00A84A8F">
      <w:pPr>
        <w:pStyle w:val="B4"/>
        <w:rPr>
          <w:ins w:id="79" w:author="Ericsson" w:date="2018-06-19T21:54:00Z"/>
        </w:rPr>
      </w:pPr>
      <w:ins w:id="80" w:author="Ericsson" w:date="2018-06-19T21:54:00Z">
        <w:r>
          <w:t>3&gt;</w:t>
        </w:r>
        <w:r>
          <w:tab/>
          <w:t xml:space="preserve">derive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 </w:t>
        </w:r>
      </w:ins>
      <w:ins w:id="81" w:author="Ericsson" w:date="2018-06-19T21:56:00Z">
        <w:r w:rsidR="00461F34">
          <w:t xml:space="preserve">associated with the </w:t>
        </w:r>
        <w:proofErr w:type="spellStart"/>
        <w:r w:rsidR="00461F34">
          <w:rPr>
            <w:i/>
          </w:rPr>
          <w:t>cipheringAlgorithm</w:t>
        </w:r>
        <w:proofErr w:type="spellEnd"/>
        <w:r w:rsidR="00461F34">
          <w:rPr>
            <w:i/>
          </w:rPr>
          <w:t xml:space="preserve"> </w:t>
        </w:r>
        <w:r w:rsidR="00461F34">
          <w:t>associated with the secondary key</w:t>
        </w:r>
      </w:ins>
      <w:ins w:id="82" w:author="Ericsson" w:date="2018-06-19T21:57:00Z">
        <w:r w:rsidR="00461F34">
          <w:t xml:space="preserve"> </w:t>
        </w:r>
      </w:ins>
      <w:ins w:id="83" w:author="Ericsson" w:date="2018-06-19T21:54:00Z">
        <w:r>
          <w:t>as specified in TS 33.501 [11];</w:t>
        </w:r>
      </w:ins>
    </w:p>
    <w:p w14:paraId="2AD9C32E" w14:textId="779B5135" w:rsidR="00D810E4" w:rsidRPr="00FD7B23" w:rsidRDefault="00D810E4" w:rsidP="00A84A8F">
      <w:pPr>
        <w:pStyle w:val="B4"/>
      </w:pPr>
      <w:ins w:id="84" w:author="Ericsson" w:date="2018-06-19T21:54:00Z">
        <w:r>
          <w:t>3&gt;</w:t>
        </w:r>
        <w:r>
          <w:tab/>
          <w:t xml:space="preserve">derive the </w:t>
        </w:r>
        <w:proofErr w:type="spellStart"/>
        <w:r>
          <w:t>K</w:t>
        </w:r>
        <w:r>
          <w:rPr>
            <w:vertAlign w:val="subscript"/>
          </w:rPr>
          <w:t>RRCint</w:t>
        </w:r>
        <w:proofErr w:type="spellEnd"/>
        <w:r>
          <w:t xml:space="preserve"> </w:t>
        </w:r>
        <w:r>
          <w:rPr>
            <w:lang w:eastAsia="zh-CN"/>
          </w:rPr>
          <w:t xml:space="preserve">and </w:t>
        </w:r>
        <w:proofErr w:type="spellStart"/>
        <w:r>
          <w:rPr>
            <w:lang w:eastAsia="zh-CN"/>
          </w:rPr>
          <w:t>K</w:t>
        </w:r>
        <w:r>
          <w:rPr>
            <w:vertAlign w:val="subscript"/>
            <w:lang w:eastAsia="zh-CN"/>
          </w:rPr>
          <w:t>UPint</w:t>
        </w:r>
        <w:proofErr w:type="spellEnd"/>
        <w:r>
          <w:t xml:space="preserve"> key </w:t>
        </w:r>
      </w:ins>
      <w:ins w:id="85" w:author="Ericsson" w:date="2018-06-19T21:57:00Z">
        <w:r w:rsidR="00461F34">
          <w:t xml:space="preserve">associated with the </w:t>
        </w:r>
        <w:proofErr w:type="spellStart"/>
        <w:r w:rsidR="00461F34" w:rsidRPr="00461F34">
          <w:rPr>
            <w:i/>
          </w:rPr>
          <w:t>integrityProtAlgorithm</w:t>
        </w:r>
        <w:proofErr w:type="spellEnd"/>
        <w:r w:rsidR="00461F34" w:rsidRPr="00461F34">
          <w:rPr>
            <w:i/>
          </w:rPr>
          <w:t xml:space="preserve"> </w:t>
        </w:r>
        <w:r w:rsidR="00461F34">
          <w:t xml:space="preserve">associated with the secondary key </w:t>
        </w:r>
      </w:ins>
      <w:ins w:id="86" w:author="Ericsson" w:date="2018-06-19T21:54:00Z">
        <w:r>
          <w:t>as specified in TS 33.501 [11].</w:t>
        </w:r>
      </w:ins>
    </w:p>
    <w:p w14:paraId="7F21928D" w14:textId="77777777" w:rsidR="00D810E4" w:rsidRDefault="00D810E4" w:rsidP="00D810E4">
      <w:pPr>
        <w:pStyle w:val="B2"/>
      </w:pPr>
      <w:r>
        <w:t>2&gt;</w:t>
      </w:r>
      <w:r>
        <w:tab/>
        <w:t xml:space="preserve">configure lower layers to apply the indicated integrity protection algorithm, the </w:t>
      </w:r>
      <w:proofErr w:type="spellStart"/>
      <w:r>
        <w:t>K</w:t>
      </w:r>
      <w:r w:rsidRPr="00213ADC">
        <w:rPr>
          <w:vertAlign w:val="subscript"/>
        </w:rPr>
        <w:t>RRCint</w:t>
      </w:r>
      <w:proofErr w:type="spellEnd"/>
      <w:r>
        <w:t xml:space="preserve"> key and the </w:t>
      </w:r>
      <w:proofErr w:type="spellStart"/>
      <w:r>
        <w:t>K</w:t>
      </w:r>
      <w:r w:rsidRPr="00213ADC">
        <w:rPr>
          <w:vertAlign w:val="subscript"/>
        </w:rPr>
        <w:t>UPint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46001911" w14:textId="77777777" w:rsidR="00D810E4" w:rsidRDefault="00D810E4" w:rsidP="00D810E4">
      <w:pPr>
        <w:pStyle w:val="B2"/>
      </w:pPr>
      <w:r>
        <w:t>2&gt;</w:t>
      </w:r>
      <w:r>
        <w:tab/>
        <w:t xml:space="preserve">configure lower layers to apply the indicated ciphering algorithm, the </w:t>
      </w:r>
      <w:proofErr w:type="spellStart"/>
      <w:r>
        <w:t>K</w:t>
      </w:r>
      <w:r w:rsidRPr="00213ADC">
        <w:rPr>
          <w:vertAlign w:val="subscript"/>
        </w:rPr>
        <w:t>RRCenc</w:t>
      </w:r>
      <w:proofErr w:type="spellEnd"/>
      <w:r>
        <w:t xml:space="preserve"> key and the </w:t>
      </w:r>
      <w:proofErr w:type="spellStart"/>
      <w:r>
        <w:t>K</w:t>
      </w:r>
      <w:r w:rsidRPr="00213ADC">
        <w:rPr>
          <w:vertAlign w:val="subscript"/>
        </w:rPr>
        <w:t>UPenc</w:t>
      </w:r>
      <w:proofErr w:type="spellEnd"/>
      <w:r>
        <w:t xml:space="preserve"> key immediately, i.e. the indicated ciphering configuration shall be applied to all subsequent messages received and sent by the UE, including the message used to indicate the successful completion of the procedure;</w:t>
      </w:r>
    </w:p>
    <w:p w14:paraId="0CCE861C" w14:textId="77777777" w:rsidR="00D810E4" w:rsidRDefault="00D810E4" w:rsidP="00D810E4">
      <w:pPr>
        <w:pStyle w:val="NO"/>
      </w:pPr>
      <w:r>
        <w:t>NOTE:</w:t>
      </w:r>
      <w:r>
        <w:tab/>
        <w:t>Ciphering and integrity protection are optional to configure for the DRBs.</w:t>
      </w:r>
    </w:p>
    <w:p w14:paraId="4D58DF4E" w14:textId="6D21C293" w:rsidR="00DB2889" w:rsidRDefault="00DB2889" w:rsidP="00DB2889">
      <w:pPr>
        <w:pStyle w:val="Heading3"/>
        <w:numPr>
          <w:ilvl w:val="0"/>
          <w:numId w:val="0"/>
        </w:numPr>
        <w:ind w:left="720" w:hanging="720"/>
      </w:pPr>
      <w:bookmarkStart w:id="87" w:name="_Toc510018577"/>
      <w:r w:rsidRPr="00DB2889">
        <w:t>6.3.2</w:t>
      </w:r>
      <w:r w:rsidRPr="00DB2889">
        <w:tab/>
        <w:t>Radio resource control information elements</w:t>
      </w:r>
      <w:bookmarkEnd w:id="87"/>
    </w:p>
    <w:p w14:paraId="22F84495" w14:textId="77777777" w:rsidR="000E72EE" w:rsidRPr="000E72EE" w:rsidRDefault="000E72EE" w:rsidP="000E72EE">
      <w:pPr>
        <w:pStyle w:val="Heading4"/>
        <w:numPr>
          <w:ilvl w:val="0"/>
          <w:numId w:val="0"/>
        </w:numPr>
      </w:pPr>
      <w:r w:rsidRPr="000E72EE">
        <w:t>–</w:t>
      </w:r>
      <w:r w:rsidRPr="000E72EE">
        <w:tab/>
      </w:r>
      <w:r w:rsidRPr="000E72EE">
        <w:rPr>
          <w:i/>
        </w:rPr>
        <w:t>RadioBearerConfig</w:t>
      </w:r>
    </w:p>
    <w:p w14:paraId="2712479F" w14:textId="77777777" w:rsidR="00CC52F4" w:rsidRPr="00CC52F4" w:rsidRDefault="00CC52F4" w:rsidP="00CC52F4">
      <w:pPr>
        <w:keepNext/>
        <w:keepLines/>
        <w:spacing w:before="60" w:after="180"/>
        <w:jc w:val="center"/>
        <w:textAlignment w:val="auto"/>
        <w:rPr>
          <w:rFonts w:cs="Arial"/>
          <w:b/>
          <w:lang w:eastAsia="x-none"/>
        </w:rPr>
      </w:pPr>
      <w:r w:rsidRPr="00CC52F4">
        <w:rPr>
          <w:rFonts w:cs="Arial"/>
          <w:b/>
          <w:bCs/>
          <w:i/>
          <w:iCs/>
          <w:lang w:eastAsia="x-none"/>
        </w:rPr>
        <w:t xml:space="preserve">RadioBearerConfig </w:t>
      </w:r>
      <w:r w:rsidRPr="00CC52F4">
        <w:rPr>
          <w:rFonts w:cs="Arial"/>
          <w:b/>
          <w:lang w:eastAsia="x-none"/>
        </w:rPr>
        <w:t>information element</w:t>
      </w:r>
    </w:p>
    <w:p w14:paraId="1BE9866C" w14:textId="779A27A6" w:rsidR="00CC52F4" w:rsidRDefault="00AE22E3"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center"/>
        <w:textAlignment w:val="auto"/>
        <w:rPr>
          <w:rFonts w:ascii="Courier New" w:hAnsi="Courier New" w:cs="Courier New"/>
          <w:noProof/>
          <w:sz w:val="16"/>
          <w:lang w:val="en-US" w:eastAsia="sv-SE"/>
        </w:rPr>
      </w:pPr>
      <w:r w:rsidRPr="00AE22E3">
        <w:rPr>
          <w:rFonts w:ascii="Courier New" w:hAnsi="Courier New" w:cs="Courier New"/>
          <w:noProof/>
          <w:sz w:val="16"/>
          <w:highlight w:val="yellow"/>
          <w:lang w:val="en-US" w:eastAsia="sv-SE"/>
        </w:rPr>
        <w:t>&gt;&gt;&gt;&gt;&gt;&gt;&gt;&gt;&gt; Omitted unchanged parts &lt;&lt;&lt;&lt;&lt;&lt;&lt;&lt;&lt;&lt;&lt;</w:t>
      </w:r>
    </w:p>
    <w:p w14:paraId="6FF00B6E" w14:textId="77777777" w:rsidR="00AE22E3" w:rsidRPr="00CC52F4" w:rsidRDefault="00AE22E3"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center"/>
        <w:textAlignment w:val="auto"/>
        <w:rPr>
          <w:rFonts w:ascii="Courier New" w:hAnsi="Courier New" w:cs="Courier New"/>
          <w:noProof/>
          <w:sz w:val="16"/>
          <w:lang w:val="en-US" w:eastAsia="sv-SE"/>
        </w:rPr>
      </w:pPr>
    </w:p>
    <w:p w14:paraId="68D6A47D"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SecurityConfig ::=</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SEQUENCE</w:t>
      </w:r>
      <w:r w:rsidRPr="00CC52F4">
        <w:rPr>
          <w:rFonts w:ascii="Courier New" w:hAnsi="Courier New" w:cs="Courier New"/>
          <w:noProof/>
          <w:sz w:val="16"/>
          <w:lang w:val="en-US" w:eastAsia="sv-SE"/>
        </w:rPr>
        <w:t xml:space="preserve"> {</w:t>
      </w:r>
      <w:r w:rsidRPr="00CC52F4">
        <w:rPr>
          <w:rFonts w:ascii="Courier New" w:hAnsi="Courier New" w:cs="Courier New"/>
          <w:noProof/>
          <w:sz w:val="16"/>
          <w:lang w:val="en-US" w:eastAsia="sv-SE"/>
        </w:rPr>
        <w:tab/>
      </w:r>
    </w:p>
    <w:p w14:paraId="0D7145A7"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sz w:val="16"/>
          <w:lang w:val="en-US" w:eastAsia="sv-SE"/>
        </w:rPr>
        <w:tab/>
        <w:t>securityAlgorithmConfig</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t>SecurityAlgorithmConfig</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w:t>
      </w:r>
      <w:r w:rsidRPr="00CC52F4">
        <w:rPr>
          <w:rFonts w:ascii="Courier New" w:hAnsi="Courier New" w:cs="Courier New"/>
          <w:noProof/>
          <w:sz w:val="16"/>
          <w:lang w:val="en-US" w:eastAsia="sv-SE"/>
        </w:rPr>
        <w:tab/>
      </w:r>
      <w:r w:rsidRPr="00CC52F4">
        <w:rPr>
          <w:rFonts w:ascii="Courier New" w:hAnsi="Courier New" w:cs="Courier New"/>
          <w:noProof/>
          <w:color w:val="808080"/>
          <w:sz w:val="16"/>
          <w:lang w:val="en-US" w:eastAsia="sv-SE"/>
        </w:rPr>
        <w:t>-- Cond RBTermChange</w:t>
      </w:r>
    </w:p>
    <w:p w14:paraId="4D89BCE8" w14:textId="7A2A8098"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sz w:val="16"/>
          <w:lang w:val="en-US" w:eastAsia="sv-SE"/>
        </w:rPr>
        <w:tab/>
        <w:t>keyToUse</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ENUMERATED</w:t>
      </w:r>
      <w:r w:rsidRPr="00CC52F4">
        <w:rPr>
          <w:rFonts w:ascii="Courier New" w:hAnsi="Courier New" w:cs="Courier New"/>
          <w:noProof/>
          <w:sz w:val="16"/>
          <w:lang w:val="en-US" w:eastAsia="sv-SE"/>
        </w:rPr>
        <w:t>{master, secondary}</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w:t>
      </w:r>
      <w:r w:rsidRPr="00CC52F4">
        <w:rPr>
          <w:rFonts w:ascii="Courier New" w:hAnsi="Courier New" w:cs="Courier New"/>
          <w:noProof/>
          <w:sz w:val="16"/>
          <w:lang w:val="en-US" w:eastAsia="sv-SE"/>
        </w:rPr>
        <w:tab/>
      </w:r>
      <w:r w:rsidRPr="00CC52F4">
        <w:rPr>
          <w:rFonts w:ascii="Courier New" w:hAnsi="Courier New" w:cs="Courier New"/>
          <w:noProof/>
          <w:color w:val="808080"/>
          <w:sz w:val="16"/>
          <w:lang w:val="en-US" w:eastAsia="sv-SE"/>
        </w:rPr>
        <w:t>-- Cond RBTermChange</w:t>
      </w:r>
    </w:p>
    <w:p w14:paraId="3820F4B0"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ab/>
        <w:t>... ,</w:t>
      </w:r>
    </w:p>
    <w:p w14:paraId="6357C6B2"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ab/>
        <w:t>[[</w:t>
      </w:r>
    </w:p>
    <w:p w14:paraId="396E94CC"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sz w:val="16"/>
          <w:lang w:val="en-US" w:eastAsia="sv-SE"/>
        </w:rPr>
        <w:tab/>
        <w:t>keyRefresh</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t>KeyRefresh</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t>-- Need M</w:t>
      </w:r>
    </w:p>
    <w:p w14:paraId="7CD61402" w14:textId="31C1CA68" w:rsidR="00AE22E3" w:rsidRPr="003E5FB3" w:rsidRDefault="00CC52F4"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88" w:author="Ericsson" w:date="2018-06-19T21:20:00Z"/>
          <w:rFonts w:ascii="Courier New" w:hAnsi="Courier New" w:cs="Courier New"/>
          <w:noProof/>
          <w:sz w:val="16"/>
          <w:highlight w:val="yellow"/>
          <w:lang w:val="en-US" w:eastAsia="sv-SE"/>
        </w:rPr>
      </w:pPr>
      <w:r w:rsidRPr="00CC52F4">
        <w:rPr>
          <w:rFonts w:ascii="Courier New" w:hAnsi="Courier New" w:cs="Courier New"/>
          <w:noProof/>
          <w:sz w:val="16"/>
          <w:lang w:val="en-US" w:eastAsia="sv-SE"/>
        </w:rPr>
        <w:tab/>
        <w:t>]]</w:t>
      </w:r>
      <w:ins w:id="89" w:author="Ericsson" w:date="2018-06-19T21:20:00Z">
        <w:r w:rsidR="00AE22E3" w:rsidRPr="003E5FB3">
          <w:rPr>
            <w:rFonts w:ascii="Courier New" w:hAnsi="Courier New" w:cs="Courier New"/>
            <w:noProof/>
            <w:sz w:val="16"/>
            <w:highlight w:val="yellow"/>
            <w:lang w:val="en-US" w:eastAsia="sv-SE"/>
          </w:rPr>
          <w:t>,</w:t>
        </w:r>
      </w:ins>
    </w:p>
    <w:p w14:paraId="3BCA7A27" w14:textId="77777777" w:rsidR="00AE22E3" w:rsidRPr="003E5FB3" w:rsidRDefault="00AE22E3"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90" w:author="Ericsson" w:date="2018-06-19T21:20:00Z"/>
          <w:rFonts w:ascii="Courier New" w:hAnsi="Courier New" w:cs="Courier New"/>
          <w:noProof/>
          <w:sz w:val="16"/>
          <w:highlight w:val="yellow"/>
          <w:lang w:val="en-US" w:eastAsia="sv-SE"/>
        </w:rPr>
      </w:pPr>
      <w:ins w:id="91" w:author="Ericsson" w:date="2018-06-19T21:20:00Z">
        <w:r w:rsidRPr="003E5FB3">
          <w:rPr>
            <w:rFonts w:ascii="Courier New" w:hAnsi="Courier New" w:cs="Courier New"/>
            <w:noProof/>
            <w:sz w:val="16"/>
            <w:highlight w:val="yellow"/>
            <w:lang w:val="en-US" w:eastAsia="sv-SE"/>
          </w:rPr>
          <w:tab/>
          <w:t>[[</w:t>
        </w:r>
      </w:ins>
    </w:p>
    <w:p w14:paraId="61BCF385" w14:textId="0F5DAEE6" w:rsidR="00AE22E3" w:rsidRPr="003E5FB3" w:rsidRDefault="00AE22E3"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92" w:author="Ericsson" w:date="2018-06-19T21:22:00Z"/>
          <w:rFonts w:ascii="Courier New" w:hAnsi="Courier New" w:cs="Courier New"/>
          <w:noProof/>
          <w:color w:val="808080"/>
          <w:sz w:val="16"/>
          <w:highlight w:val="yellow"/>
          <w:lang w:val="en-US" w:eastAsia="sv-SE"/>
        </w:rPr>
      </w:pPr>
      <w:ins w:id="93" w:author="Ericsson" w:date="2018-06-19T21:20:00Z">
        <w:r w:rsidRPr="003E5FB3">
          <w:rPr>
            <w:rFonts w:ascii="Courier New" w:hAnsi="Courier New" w:cs="Courier New"/>
            <w:noProof/>
            <w:sz w:val="16"/>
            <w:highlight w:val="yellow"/>
            <w:lang w:val="en-US" w:eastAsia="sv-SE"/>
          </w:rPr>
          <w:tab/>
          <w:t>s</w:t>
        </w:r>
      </w:ins>
      <w:ins w:id="94" w:author="Ericsson" w:date="2018-06-20T21:59:00Z">
        <w:r w:rsidR="005965AB">
          <w:rPr>
            <w:rFonts w:ascii="Courier New" w:hAnsi="Courier New" w:cs="Courier New"/>
            <w:noProof/>
            <w:sz w:val="16"/>
            <w:highlight w:val="yellow"/>
            <w:lang w:val="en-US" w:eastAsia="sv-SE"/>
          </w:rPr>
          <w:t>k</w:t>
        </w:r>
      </w:ins>
      <w:ins w:id="95" w:author="Ericsson" w:date="2018-06-19T21:20:00Z">
        <w:r w:rsidRPr="003E5FB3">
          <w:rPr>
            <w:rFonts w:ascii="Courier New" w:hAnsi="Courier New" w:cs="Courier New"/>
            <w:noProof/>
            <w:sz w:val="16"/>
            <w:highlight w:val="yellow"/>
            <w:lang w:val="en-US" w:eastAsia="sv-SE"/>
          </w:rPr>
          <w:t>-Counter</w:t>
        </w:r>
        <w:r w:rsidRPr="003E5FB3">
          <w:rPr>
            <w:highlight w:val="yellow"/>
          </w:rPr>
          <w:t xml:space="preserve"> </w:t>
        </w:r>
        <w:r w:rsidRPr="003E5FB3">
          <w:rPr>
            <w:highlight w:val="yellow"/>
          </w:rPr>
          <w:tab/>
        </w:r>
        <w:r w:rsidRPr="003E5FB3">
          <w:rPr>
            <w:highlight w:val="yellow"/>
          </w:rPr>
          <w:tab/>
        </w:r>
        <w:r w:rsidRPr="003E5FB3">
          <w:rPr>
            <w:highlight w:val="yellow"/>
          </w:rPr>
          <w:tab/>
        </w:r>
        <w:r w:rsidRPr="003E5FB3">
          <w:rPr>
            <w:highlight w:val="yellow"/>
          </w:rPr>
          <w:tab/>
        </w:r>
        <w:r w:rsidRPr="003E5FB3">
          <w:rPr>
            <w:highlight w:val="yellow"/>
          </w:rPr>
          <w:tab/>
        </w:r>
        <w:r w:rsidRPr="003E5FB3">
          <w:rPr>
            <w:highlight w:val="yellow"/>
          </w:rPr>
          <w:tab/>
        </w:r>
        <w:r w:rsidRPr="003E5FB3">
          <w:rPr>
            <w:highlight w:val="yellow"/>
          </w:rPr>
          <w:tab/>
        </w:r>
      </w:ins>
      <w:ins w:id="96" w:author="Ericsson" w:date="2018-06-19T21:21:00Z">
        <w:r w:rsidRPr="003E5FB3">
          <w:rPr>
            <w:highlight w:val="yellow"/>
          </w:rPr>
          <w:tab/>
        </w:r>
      </w:ins>
      <w:ins w:id="97" w:author="Ericsson" w:date="2018-06-19T21:20:00Z">
        <w:r w:rsidRPr="003E5FB3">
          <w:rPr>
            <w:rFonts w:ascii="Courier New" w:hAnsi="Courier New" w:cs="Courier New"/>
            <w:noProof/>
            <w:color w:val="993366"/>
            <w:sz w:val="16"/>
            <w:highlight w:val="yellow"/>
            <w:lang w:val="en-US" w:eastAsia="sv-SE"/>
          </w:rPr>
          <w:t>INTEGER</w:t>
        </w:r>
        <w:r w:rsidRPr="003E5FB3">
          <w:rPr>
            <w:rFonts w:ascii="Courier New" w:hAnsi="Courier New" w:cs="Courier New"/>
            <w:noProof/>
            <w:sz w:val="16"/>
            <w:highlight w:val="yellow"/>
            <w:lang w:val="en-US" w:eastAsia="sv-SE"/>
          </w:rPr>
          <w:t xml:space="preserve"> (0.. 65535)</w:t>
        </w:r>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ins>
      <w:ins w:id="98" w:author="Ericsson" w:date="2018-06-19T21:21:00Z">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ins>
      <w:ins w:id="99" w:author="Ericsson" w:date="2018-06-19T21:20:00Z">
        <w:r w:rsidRPr="003E5FB3">
          <w:rPr>
            <w:rFonts w:ascii="Courier New" w:hAnsi="Courier New" w:cs="Courier New"/>
            <w:noProof/>
            <w:sz w:val="16"/>
            <w:highlight w:val="yellow"/>
            <w:lang w:val="en-US" w:eastAsia="sv-SE"/>
          </w:rPr>
          <w:tab/>
        </w:r>
        <w:r w:rsidRPr="003E5FB3">
          <w:rPr>
            <w:rFonts w:ascii="Courier New" w:hAnsi="Courier New" w:cs="Courier New"/>
            <w:noProof/>
            <w:sz w:val="16"/>
            <w:highlight w:val="yellow"/>
            <w:lang w:val="en-US" w:eastAsia="sv-SE"/>
          </w:rPr>
          <w:tab/>
        </w:r>
        <w:r w:rsidRPr="003E5FB3">
          <w:rPr>
            <w:rFonts w:ascii="Courier New" w:hAnsi="Courier New" w:cs="Courier New"/>
            <w:noProof/>
            <w:color w:val="993366"/>
            <w:sz w:val="16"/>
            <w:highlight w:val="yellow"/>
            <w:lang w:val="en-US" w:eastAsia="sv-SE"/>
          </w:rPr>
          <w:t>OPTIONAL</w:t>
        </w:r>
        <w:r w:rsidRPr="003E5FB3">
          <w:rPr>
            <w:rFonts w:ascii="Courier New" w:hAnsi="Courier New" w:cs="Courier New"/>
            <w:noProof/>
            <w:sz w:val="16"/>
            <w:highlight w:val="yellow"/>
            <w:lang w:val="en-US" w:eastAsia="sv-SE"/>
          </w:rPr>
          <w:t>,</w:t>
        </w:r>
        <w:r w:rsidRPr="003E5FB3">
          <w:rPr>
            <w:rFonts w:ascii="Courier New" w:hAnsi="Courier New" w:cs="Courier New"/>
            <w:noProof/>
            <w:sz w:val="16"/>
            <w:highlight w:val="yellow"/>
            <w:lang w:val="en-US" w:eastAsia="sv-SE"/>
          </w:rPr>
          <w:tab/>
        </w:r>
      </w:ins>
      <w:ins w:id="100" w:author="Ericsson" w:date="2018-06-19T21:22:00Z">
        <w:r w:rsidRPr="003E5FB3">
          <w:rPr>
            <w:rFonts w:ascii="Courier New" w:hAnsi="Courier New" w:cs="Courier New"/>
            <w:noProof/>
            <w:color w:val="808080"/>
            <w:sz w:val="16"/>
            <w:highlight w:val="yellow"/>
            <w:lang w:val="en-US" w:eastAsia="sv-SE"/>
          </w:rPr>
          <w:t xml:space="preserve">-- </w:t>
        </w:r>
      </w:ins>
      <w:ins w:id="101" w:author="Ericsson" w:date="2018-06-19T22:07:00Z">
        <w:r w:rsidR="005E342B">
          <w:rPr>
            <w:rFonts w:ascii="Courier New" w:hAnsi="Courier New" w:cs="Courier New"/>
            <w:noProof/>
            <w:color w:val="808080"/>
            <w:sz w:val="16"/>
            <w:highlight w:val="yellow"/>
            <w:lang w:val="en-US" w:eastAsia="sv-SE"/>
          </w:rPr>
          <w:t>Need N</w:t>
        </w:r>
      </w:ins>
    </w:p>
    <w:p w14:paraId="622D2C7F" w14:textId="4C115274" w:rsidR="00AE22E3" w:rsidRPr="00AE22E3" w:rsidRDefault="00AE22E3" w:rsidP="00AE2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highlight w:val="yellow"/>
          <w:lang w:val="en-US" w:eastAsia="sv-SE"/>
        </w:rPr>
      </w:pPr>
      <w:ins w:id="102" w:author="Ericsson" w:date="2018-06-19T21:22:00Z">
        <w:r w:rsidRPr="003E5FB3">
          <w:rPr>
            <w:rFonts w:ascii="Courier New" w:hAnsi="Courier New" w:cs="Courier New"/>
            <w:noProof/>
            <w:sz w:val="16"/>
            <w:highlight w:val="yellow"/>
            <w:lang w:val="en-US" w:eastAsia="sv-SE"/>
          </w:rPr>
          <w:tab/>
          <w:t>]]</w:t>
        </w:r>
      </w:ins>
    </w:p>
    <w:p w14:paraId="624F32CB"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w:t>
      </w:r>
    </w:p>
    <w:p w14:paraId="135C8A0A"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p>
    <w:p w14:paraId="60285183"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KeyRefresh ::=</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SEQUENCE</w:t>
      </w:r>
      <w:r w:rsidRPr="00CC52F4">
        <w:rPr>
          <w:rFonts w:ascii="Courier New" w:hAnsi="Courier New" w:cs="Courier New"/>
          <w:noProof/>
          <w:sz w:val="16"/>
          <w:lang w:val="en-US" w:eastAsia="sv-SE"/>
        </w:rPr>
        <w:t xml:space="preserve"> {</w:t>
      </w:r>
    </w:p>
    <w:p w14:paraId="05CBEB0E"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sz w:val="16"/>
          <w:lang w:val="en-US" w:eastAsia="sv-SE"/>
        </w:rPr>
        <w:tab/>
        <w:t>keySetChangeIndicator</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BOOLEAN</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w:t>
      </w:r>
      <w:r w:rsidRPr="00CC52F4">
        <w:rPr>
          <w:rFonts w:ascii="Courier New" w:hAnsi="Courier New" w:cs="Courier New"/>
          <w:noProof/>
          <w:sz w:val="16"/>
          <w:lang w:val="en-US" w:eastAsia="sv-SE"/>
        </w:rPr>
        <w:tab/>
      </w:r>
    </w:p>
    <w:p w14:paraId="7B05311A"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ab/>
        <w:t>nextHopChainingCount</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t>NextHopChainingCount</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w:t>
      </w:r>
      <w:r w:rsidRPr="00CC52F4">
        <w:rPr>
          <w:rFonts w:ascii="Courier New" w:hAnsi="Courier New" w:cs="Courier New"/>
          <w:noProof/>
          <w:sz w:val="16"/>
          <w:lang w:val="en-US" w:eastAsia="sv-SE"/>
        </w:rPr>
        <w:tab/>
      </w:r>
    </w:p>
    <w:p w14:paraId="1139BB6B"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ab/>
        <w:t>nas-SecurityParamToNGRAN</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OCTET STRING</w:t>
      </w:r>
      <w:r w:rsidRPr="00CC52F4">
        <w:rPr>
          <w:rFonts w:ascii="Courier New" w:hAnsi="Courier New" w:cs="Courier New"/>
          <w:noProof/>
          <w:sz w:val="16"/>
          <w:lang w:val="en-US" w:eastAsia="sv-SE"/>
        </w:rPr>
        <w:t xml:space="preserve"> (SIZE(ffsValue))</w:t>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sz w:val="16"/>
          <w:lang w:val="en-US" w:eastAsia="sv-SE"/>
        </w:rPr>
        <w:tab/>
      </w:r>
      <w:r w:rsidRPr="00CC52F4">
        <w:rPr>
          <w:rFonts w:ascii="Courier New" w:hAnsi="Courier New" w:cs="Courier New"/>
          <w:noProof/>
          <w:color w:val="993366"/>
          <w:sz w:val="16"/>
          <w:lang w:val="en-US" w:eastAsia="sv-SE"/>
        </w:rPr>
        <w:t>OPTIONAL</w:t>
      </w:r>
      <w:r w:rsidRPr="00CC52F4">
        <w:rPr>
          <w:rFonts w:ascii="Courier New" w:hAnsi="Courier New" w:cs="Courier New"/>
          <w:noProof/>
          <w:sz w:val="16"/>
          <w:lang w:val="en-US" w:eastAsia="sv-SE"/>
        </w:rPr>
        <w:tab/>
      </w:r>
      <w:r w:rsidRPr="00CC52F4">
        <w:rPr>
          <w:rFonts w:ascii="Courier New" w:hAnsi="Courier New" w:cs="Courier New"/>
          <w:noProof/>
          <w:color w:val="808080"/>
          <w:sz w:val="16"/>
          <w:lang w:val="en-US" w:eastAsia="sv-SE"/>
        </w:rPr>
        <w:t>-- Cond InterSystemHO</w:t>
      </w:r>
    </w:p>
    <w:p w14:paraId="6ED7ACD8"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r w:rsidRPr="00CC52F4">
        <w:rPr>
          <w:rFonts w:ascii="Courier New" w:hAnsi="Courier New" w:cs="Courier New"/>
          <w:noProof/>
          <w:sz w:val="16"/>
          <w:lang w:val="en-US" w:eastAsia="sv-SE"/>
        </w:rPr>
        <w:t>}</w:t>
      </w:r>
    </w:p>
    <w:p w14:paraId="630EC46A"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p>
    <w:p w14:paraId="489210B7"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sz w:val="16"/>
          <w:lang w:val="en-US" w:eastAsia="sv-SE"/>
        </w:rPr>
      </w:pPr>
    </w:p>
    <w:p w14:paraId="26982023"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color w:val="808080"/>
          <w:sz w:val="16"/>
          <w:lang w:val="en-US" w:eastAsia="sv-SE"/>
        </w:rPr>
        <w:t>-- TAG-RADIO-BEARER-CONFIG-STOP</w:t>
      </w:r>
    </w:p>
    <w:p w14:paraId="3515A885" w14:textId="77777777" w:rsidR="00CC52F4" w:rsidRPr="00CC52F4" w:rsidRDefault="00CC52F4" w:rsidP="00CC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cs="Courier New"/>
          <w:noProof/>
          <w:color w:val="808080"/>
          <w:sz w:val="16"/>
          <w:lang w:val="en-US" w:eastAsia="sv-SE"/>
        </w:rPr>
      </w:pPr>
      <w:r w:rsidRPr="00CC52F4">
        <w:rPr>
          <w:rFonts w:ascii="Courier New" w:hAnsi="Courier New" w:cs="Courier New"/>
          <w:noProof/>
          <w:color w:val="808080"/>
          <w:sz w:val="16"/>
          <w:lang w:val="en-US" w:eastAsia="sv-SE"/>
        </w:rPr>
        <w:t>-- ASN1STOP</w:t>
      </w:r>
    </w:p>
    <w:p w14:paraId="4C8B0082" w14:textId="77777777" w:rsidR="00A91915" w:rsidRPr="00DB2889" w:rsidRDefault="00A91915" w:rsidP="00A91915">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1915" w:rsidRPr="00DB2889" w14:paraId="7CF6632B"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0B9F651B" w14:textId="77777777" w:rsidR="00A91915" w:rsidRPr="00DB2889" w:rsidRDefault="00A91915">
            <w:pPr>
              <w:pStyle w:val="TAH"/>
              <w:rPr>
                <w:rFonts w:eastAsia="SimSun"/>
                <w:szCs w:val="22"/>
              </w:rPr>
            </w:pPr>
            <w:proofErr w:type="spellStart"/>
            <w:r w:rsidRPr="00DB2889">
              <w:rPr>
                <w:rFonts w:eastAsia="SimSun"/>
                <w:i/>
                <w:szCs w:val="22"/>
              </w:rPr>
              <w:lastRenderedPageBreak/>
              <w:t>SecurityConfig</w:t>
            </w:r>
            <w:proofErr w:type="spellEnd"/>
            <w:r w:rsidRPr="00DB2889">
              <w:rPr>
                <w:rFonts w:eastAsia="SimSun"/>
                <w:i/>
                <w:szCs w:val="22"/>
              </w:rPr>
              <w:t xml:space="preserve"> field descriptions</w:t>
            </w:r>
          </w:p>
        </w:tc>
      </w:tr>
      <w:tr w:rsidR="00A91915" w:rsidRPr="00DB2889" w14:paraId="05B9816B"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134768D4" w14:textId="77777777" w:rsidR="00A91915" w:rsidRPr="00DB2889" w:rsidRDefault="00A91915">
            <w:pPr>
              <w:pStyle w:val="TAL"/>
              <w:rPr>
                <w:b/>
                <w:i/>
                <w:lang w:eastAsia="en-GB"/>
              </w:rPr>
            </w:pPr>
            <w:proofErr w:type="spellStart"/>
            <w:r w:rsidRPr="00DB2889">
              <w:rPr>
                <w:b/>
                <w:i/>
                <w:lang w:eastAsia="en-GB"/>
              </w:rPr>
              <w:t>keySetChangeIndicator</w:t>
            </w:r>
            <w:proofErr w:type="spellEnd"/>
          </w:p>
          <w:p w14:paraId="358D3866" w14:textId="77777777" w:rsidR="00A91915" w:rsidRPr="00DB2889" w:rsidRDefault="00A91915">
            <w:pPr>
              <w:pStyle w:val="TAL"/>
              <w:rPr>
                <w:rFonts w:eastAsia="SimSun"/>
                <w:b/>
                <w:i/>
                <w:szCs w:val="22"/>
                <w:lang w:eastAsia="x-none"/>
              </w:rPr>
            </w:pPr>
            <w:r w:rsidRPr="00DB2889">
              <w:rPr>
                <w:bCs/>
                <w:noProof/>
                <w:lang w:eastAsia="en-GB"/>
              </w:rPr>
              <w:t>True is used only in an intra-cell handover when a K</w:t>
            </w:r>
            <w:r w:rsidRPr="00DB2889">
              <w:rPr>
                <w:bCs/>
                <w:noProof/>
                <w:vertAlign w:val="subscript"/>
                <w:lang w:eastAsia="en-GB"/>
              </w:rPr>
              <w:t>gNB</w:t>
            </w:r>
            <w:r w:rsidRPr="00DB2889">
              <w:rPr>
                <w:bCs/>
                <w:noProof/>
                <w:lang w:eastAsia="en-GB"/>
              </w:rPr>
              <w:t xml:space="preserve"> key is derived from a K</w:t>
            </w:r>
            <w:r w:rsidRPr="00DB2889">
              <w:rPr>
                <w:bCs/>
                <w:noProof/>
                <w:vertAlign w:val="subscript"/>
                <w:lang w:eastAsia="en-GB"/>
              </w:rPr>
              <w:t>AMF</w:t>
            </w:r>
            <w:r w:rsidRPr="00DB2889">
              <w:rPr>
                <w:bCs/>
                <w:noProof/>
                <w:lang w:eastAsia="en-GB"/>
              </w:rPr>
              <w:t xml:space="preserve"> key taken into use through the latest successful NAS SMC procedure, as described in TS 33.501 [11] for K</w:t>
            </w:r>
            <w:r w:rsidRPr="00DB2889">
              <w:rPr>
                <w:bCs/>
                <w:noProof/>
                <w:vertAlign w:val="subscript"/>
                <w:lang w:eastAsia="en-GB"/>
              </w:rPr>
              <w:t>gNB</w:t>
            </w:r>
            <w:r w:rsidRPr="00DB2889">
              <w:rPr>
                <w:bCs/>
                <w:noProof/>
                <w:lang w:eastAsia="en-GB"/>
              </w:rPr>
              <w:t xml:space="preserve"> re-keying. False is used in an intra-5GC handover when the new K</w:t>
            </w:r>
            <w:r w:rsidRPr="00DB2889">
              <w:rPr>
                <w:bCs/>
                <w:noProof/>
                <w:vertAlign w:val="subscript"/>
                <w:lang w:eastAsia="en-GB"/>
              </w:rPr>
              <w:t>gNB</w:t>
            </w:r>
            <w:r w:rsidRPr="00DB2889">
              <w:rPr>
                <w:bCs/>
                <w:noProof/>
                <w:lang w:eastAsia="en-GB"/>
              </w:rPr>
              <w:t xml:space="preserve"> key is obtained from the current K</w:t>
            </w:r>
            <w:r w:rsidRPr="00DB2889">
              <w:rPr>
                <w:bCs/>
                <w:noProof/>
                <w:vertAlign w:val="subscript"/>
                <w:lang w:eastAsia="en-GB"/>
              </w:rPr>
              <w:t>gNB</w:t>
            </w:r>
            <w:r w:rsidRPr="00DB2889">
              <w:rPr>
                <w:bCs/>
                <w:noProof/>
                <w:lang w:eastAsia="en-GB"/>
              </w:rPr>
              <w:t xml:space="preserve"> key or from the NH as described in TS 33.501 [11].</w:t>
            </w:r>
          </w:p>
        </w:tc>
      </w:tr>
      <w:tr w:rsidR="00A91915" w:rsidRPr="00DB2889" w14:paraId="007DCBB8"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38A6899D" w14:textId="77777777" w:rsidR="00A91915" w:rsidRPr="00DB2889" w:rsidRDefault="00A91915">
            <w:pPr>
              <w:pStyle w:val="TAL"/>
              <w:rPr>
                <w:rFonts w:eastAsia="SimSun"/>
                <w:szCs w:val="22"/>
              </w:rPr>
            </w:pPr>
            <w:proofErr w:type="spellStart"/>
            <w:r w:rsidRPr="00DB2889">
              <w:rPr>
                <w:rFonts w:eastAsia="SimSun"/>
                <w:b/>
                <w:i/>
                <w:szCs w:val="22"/>
              </w:rPr>
              <w:t>keyToUse</w:t>
            </w:r>
            <w:proofErr w:type="spellEnd"/>
          </w:p>
          <w:p w14:paraId="67FA1829" w14:textId="77777777" w:rsidR="00A91915" w:rsidRPr="00DB2889" w:rsidRDefault="00A91915">
            <w:pPr>
              <w:pStyle w:val="TAL"/>
              <w:rPr>
                <w:rFonts w:eastAsia="SimSun"/>
                <w:szCs w:val="22"/>
              </w:rPr>
            </w:pPr>
            <w:r w:rsidRPr="00DB2889">
              <w:rPr>
                <w:rFonts w:eastAsia="SimSun"/>
                <w:szCs w:val="22"/>
              </w:rPr>
              <w:t xml:space="preserve">Indicates if the bearers configured with the list in this </w:t>
            </w:r>
            <w:proofErr w:type="spellStart"/>
            <w:r w:rsidRPr="00DB2889">
              <w:rPr>
                <w:rFonts w:eastAsia="SimSun"/>
                <w:szCs w:val="22"/>
              </w:rPr>
              <w:t>radioBearerConfig</w:t>
            </w:r>
            <w:proofErr w:type="spellEnd"/>
            <w:r w:rsidRPr="00DB2889">
              <w:rPr>
                <w:rFonts w:eastAsia="SimSun"/>
                <w:szCs w:val="22"/>
              </w:rPr>
              <w:t xml:space="preserve"> is using </w:t>
            </w:r>
            <w:r w:rsidRPr="00DB2889">
              <w:rPr>
                <w:rFonts w:eastAsia="SimSun"/>
                <w:szCs w:val="22"/>
                <w:lang w:val="en-US"/>
              </w:rPr>
              <w:t>the master key</w:t>
            </w:r>
            <w:r w:rsidRPr="00DB2889">
              <w:rPr>
                <w:rFonts w:eastAsia="SimSun"/>
                <w:szCs w:val="22"/>
              </w:rPr>
              <w:t xml:space="preserve"> or </w:t>
            </w:r>
            <w:r w:rsidRPr="00DB2889">
              <w:rPr>
                <w:rFonts w:eastAsia="SimSun"/>
                <w:szCs w:val="22"/>
                <w:lang w:val="en-US"/>
              </w:rPr>
              <w:t>the secondary key</w:t>
            </w:r>
            <w:r w:rsidRPr="00DB2889">
              <w:rPr>
                <w:rFonts w:eastAsia="SimSun"/>
                <w:szCs w:val="22"/>
              </w:rPr>
              <w:t xml:space="preserve"> for deriving ciphering and/or integrity protection keys. </w:t>
            </w:r>
            <w:r w:rsidRPr="00DB2889">
              <w:rPr>
                <w:rFonts w:eastAsia="SimSun"/>
                <w:szCs w:val="22"/>
                <w:lang w:val="en-US"/>
              </w:rPr>
              <w:t xml:space="preserve">For EN-DC, </w:t>
            </w:r>
            <w:r w:rsidRPr="00DB2889">
              <w:rPr>
                <w:rFonts w:eastAsia="SimSun"/>
                <w:szCs w:val="22"/>
              </w:rPr>
              <w:t xml:space="preserve">network should not configure SRB1 and SRB2 with </w:t>
            </w:r>
            <w:r w:rsidRPr="00DB2889">
              <w:rPr>
                <w:rFonts w:eastAsia="SimSun"/>
                <w:szCs w:val="22"/>
                <w:lang w:val="en-US"/>
              </w:rPr>
              <w:t>secondary key</w:t>
            </w:r>
            <w:r w:rsidRPr="00DB2889">
              <w:rPr>
                <w:rFonts w:eastAsia="SimSun"/>
                <w:szCs w:val="22"/>
              </w:rPr>
              <w:t xml:space="preserve"> and SRB3 with </w:t>
            </w:r>
            <w:r w:rsidRPr="00DB2889">
              <w:rPr>
                <w:rFonts w:eastAsia="SimSun"/>
                <w:szCs w:val="22"/>
                <w:lang w:val="en-US"/>
              </w:rPr>
              <w:t>the master key</w:t>
            </w:r>
            <w:r w:rsidRPr="00DB2889">
              <w:rPr>
                <w:rFonts w:eastAsia="SimSun"/>
                <w:szCs w:val="22"/>
              </w:rPr>
              <w:t xml:space="preserve">. When the field is not </w:t>
            </w:r>
            <w:proofErr w:type="gramStart"/>
            <w:r w:rsidRPr="00DB2889">
              <w:rPr>
                <w:rFonts w:eastAsia="SimSun"/>
                <w:szCs w:val="22"/>
              </w:rPr>
              <w:t>included,  the</w:t>
            </w:r>
            <w:proofErr w:type="gramEnd"/>
            <w:r w:rsidRPr="00DB2889">
              <w:rPr>
                <w:rFonts w:eastAsia="SimSun"/>
                <w:szCs w:val="22"/>
              </w:rPr>
              <w:t xml:space="preserve"> UE shall continue to use the currently configured </w:t>
            </w:r>
            <w:proofErr w:type="spellStart"/>
            <w:r w:rsidRPr="00DB2889">
              <w:rPr>
                <w:rFonts w:eastAsia="SimSun"/>
                <w:szCs w:val="22"/>
              </w:rPr>
              <w:t>keyToUse</w:t>
            </w:r>
            <w:proofErr w:type="spellEnd"/>
            <w:r w:rsidRPr="00DB2889">
              <w:rPr>
                <w:rFonts w:eastAsia="SimSun"/>
                <w:szCs w:val="22"/>
              </w:rPr>
              <w:t xml:space="preserve"> for the radio bearers reconfigured with the lists in this </w:t>
            </w:r>
            <w:proofErr w:type="spellStart"/>
            <w:r w:rsidRPr="00DB2889">
              <w:rPr>
                <w:rFonts w:eastAsia="SimSun"/>
                <w:szCs w:val="22"/>
              </w:rPr>
              <w:t>radioBearerConfig</w:t>
            </w:r>
            <w:proofErr w:type="spellEnd"/>
            <w:r w:rsidRPr="00DB2889">
              <w:rPr>
                <w:rFonts w:eastAsia="SimSun"/>
                <w:szCs w:val="22"/>
              </w:rPr>
              <w:t>.</w:t>
            </w:r>
          </w:p>
        </w:tc>
      </w:tr>
      <w:tr w:rsidR="00A91915" w:rsidRPr="00DB2889" w14:paraId="17D071AA"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74FCF7C1" w14:textId="77777777" w:rsidR="00A91915" w:rsidRPr="00DB2889" w:rsidRDefault="00A91915">
            <w:pPr>
              <w:pStyle w:val="TAL"/>
              <w:rPr>
                <w:b/>
                <w:i/>
                <w:lang w:eastAsia="en-GB"/>
              </w:rPr>
            </w:pPr>
            <w:r w:rsidRPr="00DB2889">
              <w:rPr>
                <w:b/>
                <w:bCs/>
                <w:i/>
                <w:noProof/>
                <w:lang w:eastAsia="en-GB"/>
              </w:rPr>
              <w:t>nas-securityParamToNGRAN</w:t>
            </w:r>
          </w:p>
          <w:p w14:paraId="27B9A3DF" w14:textId="77777777" w:rsidR="00A91915" w:rsidRPr="00DB2889" w:rsidRDefault="00A91915">
            <w:pPr>
              <w:pStyle w:val="TAL"/>
              <w:rPr>
                <w:rFonts w:eastAsia="SimSun"/>
                <w:b/>
                <w:i/>
                <w:szCs w:val="22"/>
                <w:lang w:eastAsia="x-none"/>
              </w:rPr>
            </w:pPr>
            <w:r w:rsidRPr="00DB2889">
              <w:rPr>
                <w:bCs/>
                <w:noProof/>
                <w:lang w:eastAsia="en-GB"/>
              </w:rPr>
              <w:t xml:space="preserve">This field is used to </w:t>
            </w:r>
            <w:r w:rsidRPr="00DB2889">
              <w:rPr>
                <w:lang w:eastAsia="en-GB"/>
              </w:rPr>
              <w:t>transfer</w:t>
            </w:r>
            <w:r w:rsidRPr="00DB2889">
              <w:rPr>
                <w:iCs/>
                <w:lang w:eastAsia="en-GB"/>
              </w:rPr>
              <w:t xml:space="preserve"> UE specific NAS layer information between the network and the UE. The RRC layer is transparent for this field, although it affects activation of AS- security</w:t>
            </w:r>
            <w:r w:rsidRPr="00DB2889">
              <w:rPr>
                <w:bCs/>
                <w:noProof/>
                <w:lang w:eastAsia="en-GB"/>
              </w:rPr>
              <w:t xml:space="preserve"> after inter-system handover to NG-RAN. The content is defined in TS 24.501.</w:t>
            </w:r>
          </w:p>
        </w:tc>
      </w:tr>
      <w:tr w:rsidR="00A91915" w:rsidRPr="00DB2889" w14:paraId="3A255B48"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32A53D75" w14:textId="77777777" w:rsidR="00A91915" w:rsidRPr="00DB2889" w:rsidRDefault="00A91915">
            <w:pPr>
              <w:pStyle w:val="TAL"/>
              <w:rPr>
                <w:b/>
                <w:i/>
                <w:lang w:eastAsia="en-GB"/>
              </w:rPr>
            </w:pPr>
            <w:proofErr w:type="spellStart"/>
            <w:r w:rsidRPr="00DB2889">
              <w:rPr>
                <w:b/>
                <w:i/>
                <w:lang w:eastAsia="en-GB"/>
              </w:rPr>
              <w:t>nextHopChainingCount</w:t>
            </w:r>
            <w:proofErr w:type="spellEnd"/>
          </w:p>
          <w:p w14:paraId="08337BE9" w14:textId="77777777" w:rsidR="00A91915" w:rsidRPr="00DB2889" w:rsidRDefault="00A91915">
            <w:pPr>
              <w:pStyle w:val="TAL"/>
              <w:rPr>
                <w:rFonts w:eastAsia="SimSun"/>
                <w:b/>
                <w:i/>
                <w:szCs w:val="22"/>
                <w:lang w:eastAsia="x-none"/>
              </w:rPr>
            </w:pPr>
            <w:r w:rsidRPr="00DB2889">
              <w:rPr>
                <w:bCs/>
                <w:noProof/>
                <w:lang w:eastAsia="en-GB"/>
              </w:rPr>
              <w:t>Parameter NCC: See TS 33.501 [11]</w:t>
            </w:r>
          </w:p>
        </w:tc>
      </w:tr>
      <w:tr w:rsidR="00A91915" w:rsidRPr="00DB2889" w14:paraId="110C2B88" w14:textId="77777777" w:rsidTr="00A91915">
        <w:tc>
          <w:tcPr>
            <w:tcW w:w="5000" w:type="pct"/>
            <w:tcBorders>
              <w:top w:val="single" w:sz="4" w:space="0" w:color="auto"/>
              <w:left w:val="single" w:sz="4" w:space="0" w:color="auto"/>
              <w:bottom w:val="single" w:sz="4" w:space="0" w:color="auto"/>
              <w:right w:val="single" w:sz="4" w:space="0" w:color="auto"/>
            </w:tcBorders>
            <w:hideMark/>
          </w:tcPr>
          <w:p w14:paraId="462BB77E" w14:textId="77777777" w:rsidR="00A91915" w:rsidRPr="00DB2889" w:rsidRDefault="00A91915">
            <w:pPr>
              <w:pStyle w:val="TAL"/>
              <w:rPr>
                <w:rFonts w:eastAsia="SimSun"/>
                <w:szCs w:val="22"/>
              </w:rPr>
            </w:pPr>
            <w:proofErr w:type="spellStart"/>
            <w:r w:rsidRPr="00DB2889">
              <w:rPr>
                <w:rFonts w:eastAsia="SimSun"/>
                <w:b/>
                <w:i/>
                <w:szCs w:val="22"/>
              </w:rPr>
              <w:t>securityAlgorithmConfig</w:t>
            </w:r>
            <w:proofErr w:type="spellEnd"/>
          </w:p>
          <w:p w14:paraId="162B2A8D" w14:textId="77777777" w:rsidR="00A91915" w:rsidRPr="00DB2889" w:rsidRDefault="00A91915">
            <w:pPr>
              <w:pStyle w:val="TAL"/>
              <w:rPr>
                <w:rFonts w:eastAsia="SimSun"/>
                <w:szCs w:val="22"/>
              </w:rPr>
            </w:pPr>
            <w:r w:rsidRPr="00DB2889">
              <w:rPr>
                <w:rFonts w:eastAsia="SimSun"/>
                <w:szCs w:val="22"/>
              </w:rPr>
              <w:t xml:space="preserve">Indicates the security algorithm for the signalling and data radio bearers configured with the list in this </w:t>
            </w:r>
            <w:proofErr w:type="spellStart"/>
            <w:r w:rsidRPr="00DB2889">
              <w:rPr>
                <w:rFonts w:eastAsia="SimSun"/>
                <w:szCs w:val="22"/>
              </w:rPr>
              <w:t>radioBearerConfig</w:t>
            </w:r>
            <w:proofErr w:type="spellEnd"/>
            <w:r w:rsidRPr="00DB2889">
              <w:rPr>
                <w:rFonts w:eastAsia="SimSun"/>
                <w:szCs w:val="22"/>
              </w:rPr>
              <w:t xml:space="preserve">. When the field is not included, the UE shall continue to use the currently configured security algorithm for the radio bearers reconfigured with the lists in this </w:t>
            </w:r>
            <w:proofErr w:type="spellStart"/>
            <w:r w:rsidRPr="00DB2889">
              <w:rPr>
                <w:rFonts w:eastAsia="SimSun"/>
                <w:szCs w:val="22"/>
              </w:rPr>
              <w:t>radioBearerConfig</w:t>
            </w:r>
            <w:proofErr w:type="spellEnd"/>
            <w:r w:rsidRPr="00DB2889">
              <w:rPr>
                <w:rFonts w:eastAsia="SimSun"/>
                <w:szCs w:val="22"/>
              </w:rPr>
              <w:t>.</w:t>
            </w:r>
          </w:p>
        </w:tc>
      </w:tr>
      <w:tr w:rsidR="001B3E2B" w:rsidRPr="00DB2889" w14:paraId="075F7294" w14:textId="77777777" w:rsidTr="00A91915">
        <w:tc>
          <w:tcPr>
            <w:tcW w:w="5000" w:type="pct"/>
            <w:tcBorders>
              <w:top w:val="single" w:sz="4" w:space="0" w:color="auto"/>
              <w:left w:val="single" w:sz="4" w:space="0" w:color="auto"/>
              <w:bottom w:val="single" w:sz="4" w:space="0" w:color="auto"/>
              <w:right w:val="single" w:sz="4" w:space="0" w:color="auto"/>
            </w:tcBorders>
          </w:tcPr>
          <w:p w14:paraId="6043E91C" w14:textId="07632F3A" w:rsidR="001B3E2B" w:rsidRDefault="00DE3C86" w:rsidP="001B3E2B">
            <w:pPr>
              <w:pStyle w:val="TAL"/>
              <w:rPr>
                <w:ins w:id="103" w:author="Ericsson" w:date="2018-06-19T22:06:00Z"/>
                <w:rFonts w:eastAsia="SimSun"/>
                <w:b/>
                <w:i/>
                <w:szCs w:val="22"/>
              </w:rPr>
            </w:pPr>
            <w:proofErr w:type="spellStart"/>
            <w:ins w:id="104" w:author="Ericsson" w:date="2018-06-19T22:06:00Z">
              <w:r>
                <w:rPr>
                  <w:rFonts w:eastAsia="SimSun"/>
                  <w:b/>
                  <w:i/>
                  <w:szCs w:val="22"/>
                </w:rPr>
                <w:t>s</w:t>
              </w:r>
            </w:ins>
            <w:ins w:id="105" w:author="Ericsson" w:date="2018-06-20T21:59:00Z">
              <w:r w:rsidR="00EB1264">
                <w:rPr>
                  <w:rFonts w:eastAsia="SimSun"/>
                  <w:b/>
                  <w:i/>
                  <w:szCs w:val="22"/>
                </w:rPr>
                <w:t>k</w:t>
              </w:r>
            </w:ins>
            <w:proofErr w:type="spellEnd"/>
            <w:ins w:id="106" w:author="Ericsson" w:date="2018-06-20T14:18:00Z">
              <w:r w:rsidR="00B7052C">
                <w:rPr>
                  <w:rFonts w:eastAsia="SimSun"/>
                  <w:b/>
                  <w:i/>
                  <w:szCs w:val="22"/>
                </w:rPr>
                <w:t>-</w:t>
              </w:r>
            </w:ins>
            <w:ins w:id="107" w:author="Ericsson" w:date="2018-06-19T22:05:00Z">
              <w:r w:rsidR="001B3E2B">
                <w:rPr>
                  <w:rFonts w:eastAsia="SimSun"/>
                  <w:b/>
                  <w:i/>
                  <w:szCs w:val="22"/>
                </w:rPr>
                <w:t>Counter</w:t>
              </w:r>
            </w:ins>
          </w:p>
          <w:p w14:paraId="0002D2D9" w14:textId="081B4F81" w:rsidR="00DE3C86" w:rsidRPr="00DB2889" w:rsidRDefault="00DE3C86" w:rsidP="001B3E2B">
            <w:pPr>
              <w:pStyle w:val="TAL"/>
              <w:rPr>
                <w:rFonts w:eastAsia="SimSun"/>
                <w:b/>
                <w:i/>
                <w:szCs w:val="22"/>
              </w:rPr>
            </w:pPr>
            <w:ins w:id="108" w:author="Ericsson" w:date="2018-06-19T22:06:00Z">
              <w:r>
                <w:rPr>
                  <w:lang w:eastAsia="en-GB"/>
                </w:rPr>
                <w:t xml:space="preserve">A one-shot counter used upon initial configuration of security for </w:t>
              </w:r>
            </w:ins>
            <w:ins w:id="109" w:author="Ericsson" w:date="2018-06-19T22:07:00Z">
              <w:r w:rsidR="00ED14B1">
                <w:rPr>
                  <w:lang w:eastAsia="en-GB"/>
                </w:rPr>
                <w:t>SN</w:t>
              </w:r>
            </w:ins>
            <w:ins w:id="110" w:author="Ericsson" w:date="2018-06-19T22:06:00Z">
              <w:r>
                <w:rPr>
                  <w:lang w:eastAsia="en-GB"/>
                </w:rPr>
                <w:t xml:space="preserve"> as well as upon refresh of K</w:t>
              </w:r>
            </w:ins>
            <w:ins w:id="111" w:author="Ericsson" w:date="2018-06-19T22:07:00Z">
              <w:r w:rsidR="00ED14B1">
                <w:rPr>
                  <w:vertAlign w:val="subscript"/>
                  <w:lang w:eastAsia="en-GB"/>
                </w:rPr>
                <w:t>S</w:t>
              </w:r>
            </w:ins>
            <w:ins w:id="112" w:author="Ericsson" w:date="2018-06-19T22:06:00Z">
              <w:r>
                <w:rPr>
                  <w:vertAlign w:val="subscript"/>
                  <w:lang w:eastAsia="en-GB"/>
                </w:rPr>
                <w:t>N</w:t>
              </w:r>
              <w:r>
                <w:rPr>
                  <w:lang w:eastAsia="en-GB"/>
                </w:rPr>
                <w:t xml:space="preserve">. </w:t>
              </w:r>
            </w:ins>
            <w:ins w:id="113" w:author="Ericsson" w:date="2018-06-19T22:07:00Z">
              <w:r w:rsidR="00ED14B1">
                <w:rPr>
                  <w:lang w:eastAsia="en-GB"/>
                </w:rPr>
                <w:t>MN</w:t>
              </w:r>
            </w:ins>
            <w:ins w:id="114" w:author="Ericsson" w:date="2018-06-19T22:06:00Z">
              <w:r>
                <w:rPr>
                  <w:lang w:eastAsia="en-GB"/>
                </w:rPr>
                <w:t xml:space="preserve"> provides this field upon establishment of first SN-terminated bearer using </w:t>
              </w:r>
            </w:ins>
            <w:ins w:id="115" w:author="Ericsson" w:date="2018-06-19T22:07:00Z">
              <w:r w:rsidR="00ED14B1">
                <w:rPr>
                  <w:lang w:eastAsia="en-GB"/>
                </w:rPr>
                <w:t>K</w:t>
              </w:r>
              <w:r w:rsidR="00ED14B1">
                <w:rPr>
                  <w:vertAlign w:val="subscript"/>
                  <w:lang w:eastAsia="en-GB"/>
                </w:rPr>
                <w:t>SN</w:t>
              </w:r>
            </w:ins>
            <w:ins w:id="116" w:author="Ericsson" w:date="2018-06-19T22:06:00Z">
              <w:r>
                <w:rPr>
                  <w:lang w:eastAsia="en-GB"/>
                </w:rPr>
                <w:t>.</w:t>
              </w:r>
            </w:ins>
          </w:p>
        </w:tc>
      </w:tr>
    </w:tbl>
    <w:p w14:paraId="6AF74754" w14:textId="2B78580E" w:rsidR="00A91915" w:rsidRDefault="00A91915" w:rsidP="00D810E4">
      <w:pPr>
        <w:spacing w:after="180"/>
        <w:jc w:val="left"/>
        <w:rPr>
          <w:rFonts w:ascii="Times New Roman" w:hAnsi="Times New Roman"/>
          <w:lang w:eastAsia="ja-JP"/>
        </w:rPr>
      </w:pPr>
    </w:p>
    <w:sectPr w:rsidR="00A9191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428F" w14:textId="77777777" w:rsidR="00010658" w:rsidRDefault="00010658">
      <w:r>
        <w:separator/>
      </w:r>
    </w:p>
  </w:endnote>
  <w:endnote w:type="continuationSeparator" w:id="0">
    <w:p w14:paraId="2E33D853" w14:textId="77777777" w:rsidR="00010658" w:rsidRDefault="0001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F2193" w14:textId="77777777" w:rsidR="00010658" w:rsidRDefault="00010658">
      <w:r>
        <w:separator/>
      </w:r>
    </w:p>
  </w:footnote>
  <w:footnote w:type="continuationSeparator" w:id="0">
    <w:p w14:paraId="75C5BC31" w14:textId="77777777" w:rsidR="00010658" w:rsidRDefault="0001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EDF8F62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8EBAB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926F35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0B44"/>
    <w:rsid w:val="00002A37"/>
    <w:rsid w:val="00006446"/>
    <w:rsid w:val="00006896"/>
    <w:rsid w:val="00006B58"/>
    <w:rsid w:val="00007CDC"/>
    <w:rsid w:val="00010658"/>
    <w:rsid w:val="00010CE7"/>
    <w:rsid w:val="00011895"/>
    <w:rsid w:val="00011B28"/>
    <w:rsid w:val="00014BCD"/>
    <w:rsid w:val="00015D15"/>
    <w:rsid w:val="0001619D"/>
    <w:rsid w:val="0002564D"/>
    <w:rsid w:val="00025ECA"/>
    <w:rsid w:val="00027939"/>
    <w:rsid w:val="000325B8"/>
    <w:rsid w:val="00032C93"/>
    <w:rsid w:val="00033C0A"/>
    <w:rsid w:val="00034C15"/>
    <w:rsid w:val="00036BA1"/>
    <w:rsid w:val="000422E2"/>
    <w:rsid w:val="00042F22"/>
    <w:rsid w:val="00044107"/>
    <w:rsid w:val="000442AC"/>
    <w:rsid w:val="000444EF"/>
    <w:rsid w:val="00052A07"/>
    <w:rsid w:val="000534E3"/>
    <w:rsid w:val="00053C8C"/>
    <w:rsid w:val="0005606A"/>
    <w:rsid w:val="00057117"/>
    <w:rsid w:val="000616E7"/>
    <w:rsid w:val="0006408C"/>
    <w:rsid w:val="0006487E"/>
    <w:rsid w:val="00065E1A"/>
    <w:rsid w:val="00070160"/>
    <w:rsid w:val="00075393"/>
    <w:rsid w:val="00077E5F"/>
    <w:rsid w:val="0008036A"/>
    <w:rsid w:val="00081AE6"/>
    <w:rsid w:val="000855EB"/>
    <w:rsid w:val="00085B52"/>
    <w:rsid w:val="000866F2"/>
    <w:rsid w:val="00086C5D"/>
    <w:rsid w:val="0009009F"/>
    <w:rsid w:val="00091557"/>
    <w:rsid w:val="000924C1"/>
    <w:rsid w:val="000924F0"/>
    <w:rsid w:val="00093474"/>
    <w:rsid w:val="0009510F"/>
    <w:rsid w:val="00096B28"/>
    <w:rsid w:val="000A15A8"/>
    <w:rsid w:val="000A178D"/>
    <w:rsid w:val="000A1B7B"/>
    <w:rsid w:val="000A2946"/>
    <w:rsid w:val="000A56F2"/>
    <w:rsid w:val="000A58B2"/>
    <w:rsid w:val="000A7B14"/>
    <w:rsid w:val="000B2719"/>
    <w:rsid w:val="000B3A8F"/>
    <w:rsid w:val="000B4AB9"/>
    <w:rsid w:val="000B58C3"/>
    <w:rsid w:val="000B61E9"/>
    <w:rsid w:val="000B7924"/>
    <w:rsid w:val="000C165A"/>
    <w:rsid w:val="000C1859"/>
    <w:rsid w:val="000C2342"/>
    <w:rsid w:val="000C2E19"/>
    <w:rsid w:val="000C4503"/>
    <w:rsid w:val="000D0D07"/>
    <w:rsid w:val="000D4797"/>
    <w:rsid w:val="000D694D"/>
    <w:rsid w:val="000E0527"/>
    <w:rsid w:val="000E1E92"/>
    <w:rsid w:val="000E3FFD"/>
    <w:rsid w:val="000E72EE"/>
    <w:rsid w:val="000E7818"/>
    <w:rsid w:val="000F06D6"/>
    <w:rsid w:val="000F0EB1"/>
    <w:rsid w:val="000F1106"/>
    <w:rsid w:val="000F3BE9"/>
    <w:rsid w:val="000F3F6C"/>
    <w:rsid w:val="000F6DF3"/>
    <w:rsid w:val="000F7AA4"/>
    <w:rsid w:val="001005FF"/>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6B4A"/>
    <w:rsid w:val="001327C2"/>
    <w:rsid w:val="00132FD0"/>
    <w:rsid w:val="00134435"/>
    <w:rsid w:val="001344C0"/>
    <w:rsid w:val="001346FA"/>
    <w:rsid w:val="00135252"/>
    <w:rsid w:val="00137AB5"/>
    <w:rsid w:val="00137F0B"/>
    <w:rsid w:val="00151E23"/>
    <w:rsid w:val="001526E0"/>
    <w:rsid w:val="001551B5"/>
    <w:rsid w:val="001643A8"/>
    <w:rsid w:val="001659C1"/>
    <w:rsid w:val="00170F61"/>
    <w:rsid w:val="00173A8E"/>
    <w:rsid w:val="0017408C"/>
    <w:rsid w:val="00174551"/>
    <w:rsid w:val="00176434"/>
    <w:rsid w:val="00177795"/>
    <w:rsid w:val="00177955"/>
    <w:rsid w:val="0018143F"/>
    <w:rsid w:val="00190AC1"/>
    <w:rsid w:val="0019341A"/>
    <w:rsid w:val="00197DF9"/>
    <w:rsid w:val="001A0568"/>
    <w:rsid w:val="001A1987"/>
    <w:rsid w:val="001A2564"/>
    <w:rsid w:val="001A6173"/>
    <w:rsid w:val="001A6CBA"/>
    <w:rsid w:val="001A7738"/>
    <w:rsid w:val="001B0D97"/>
    <w:rsid w:val="001B3E2B"/>
    <w:rsid w:val="001B5A5D"/>
    <w:rsid w:val="001B5CFB"/>
    <w:rsid w:val="001C1CE5"/>
    <w:rsid w:val="001C3D2A"/>
    <w:rsid w:val="001C6495"/>
    <w:rsid w:val="001D4199"/>
    <w:rsid w:val="001D51BA"/>
    <w:rsid w:val="001D5922"/>
    <w:rsid w:val="001D6342"/>
    <w:rsid w:val="001D6D53"/>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3F96"/>
    <w:rsid w:val="002046A1"/>
    <w:rsid w:val="002069B2"/>
    <w:rsid w:val="00206D10"/>
    <w:rsid w:val="00207FA3"/>
    <w:rsid w:val="00213035"/>
    <w:rsid w:val="00213ADC"/>
    <w:rsid w:val="0021477A"/>
    <w:rsid w:val="00214DA8"/>
    <w:rsid w:val="00215423"/>
    <w:rsid w:val="002158FA"/>
    <w:rsid w:val="00216823"/>
    <w:rsid w:val="00220600"/>
    <w:rsid w:val="002224DB"/>
    <w:rsid w:val="00223FCB"/>
    <w:rsid w:val="002252C3"/>
    <w:rsid w:val="00225C54"/>
    <w:rsid w:val="0023054E"/>
    <w:rsid w:val="00230765"/>
    <w:rsid w:val="00230D68"/>
    <w:rsid w:val="002319E4"/>
    <w:rsid w:val="00235632"/>
    <w:rsid w:val="00235872"/>
    <w:rsid w:val="00241559"/>
    <w:rsid w:val="002435B3"/>
    <w:rsid w:val="00243B86"/>
    <w:rsid w:val="002458EB"/>
    <w:rsid w:val="00247178"/>
    <w:rsid w:val="002500C8"/>
    <w:rsid w:val="00257543"/>
    <w:rsid w:val="002617E7"/>
    <w:rsid w:val="00261FC8"/>
    <w:rsid w:val="00264228"/>
    <w:rsid w:val="00264334"/>
    <w:rsid w:val="0026473E"/>
    <w:rsid w:val="00265AE7"/>
    <w:rsid w:val="00266214"/>
    <w:rsid w:val="00267C83"/>
    <w:rsid w:val="0027144F"/>
    <w:rsid w:val="00271F3A"/>
    <w:rsid w:val="00273278"/>
    <w:rsid w:val="002737F4"/>
    <w:rsid w:val="002742A6"/>
    <w:rsid w:val="002805F5"/>
    <w:rsid w:val="00280751"/>
    <w:rsid w:val="0028280A"/>
    <w:rsid w:val="00283030"/>
    <w:rsid w:val="002851E6"/>
    <w:rsid w:val="002854FF"/>
    <w:rsid w:val="00286ACD"/>
    <w:rsid w:val="00287838"/>
    <w:rsid w:val="00290638"/>
    <w:rsid w:val="002907B5"/>
    <w:rsid w:val="00292EB7"/>
    <w:rsid w:val="00296227"/>
    <w:rsid w:val="00296F44"/>
    <w:rsid w:val="0029777D"/>
    <w:rsid w:val="002A00C2"/>
    <w:rsid w:val="002A055E"/>
    <w:rsid w:val="002A1D4E"/>
    <w:rsid w:val="002A2869"/>
    <w:rsid w:val="002A4F4E"/>
    <w:rsid w:val="002B0375"/>
    <w:rsid w:val="002B24D6"/>
    <w:rsid w:val="002B4622"/>
    <w:rsid w:val="002C1896"/>
    <w:rsid w:val="002C41E6"/>
    <w:rsid w:val="002D071A"/>
    <w:rsid w:val="002D0F3A"/>
    <w:rsid w:val="002D2629"/>
    <w:rsid w:val="002D34B2"/>
    <w:rsid w:val="002D7637"/>
    <w:rsid w:val="002E17F2"/>
    <w:rsid w:val="002E4244"/>
    <w:rsid w:val="002E42BD"/>
    <w:rsid w:val="002E6556"/>
    <w:rsid w:val="002E7CAE"/>
    <w:rsid w:val="002F2771"/>
    <w:rsid w:val="002F37A9"/>
    <w:rsid w:val="002F53B5"/>
    <w:rsid w:val="00301CE6"/>
    <w:rsid w:val="0030256B"/>
    <w:rsid w:val="0030501F"/>
    <w:rsid w:val="00307BA1"/>
    <w:rsid w:val="003105A7"/>
    <w:rsid w:val="00311702"/>
    <w:rsid w:val="00311E82"/>
    <w:rsid w:val="00313FD6"/>
    <w:rsid w:val="003143BD"/>
    <w:rsid w:val="003179EC"/>
    <w:rsid w:val="00317B01"/>
    <w:rsid w:val="003203ED"/>
    <w:rsid w:val="00322C9F"/>
    <w:rsid w:val="00324D23"/>
    <w:rsid w:val="00331751"/>
    <w:rsid w:val="00334579"/>
    <w:rsid w:val="003350CE"/>
    <w:rsid w:val="00335858"/>
    <w:rsid w:val="00336BDA"/>
    <w:rsid w:val="003417C6"/>
    <w:rsid w:val="003429E9"/>
    <w:rsid w:val="00342BD7"/>
    <w:rsid w:val="00343A07"/>
    <w:rsid w:val="003450CB"/>
    <w:rsid w:val="00346DB5"/>
    <w:rsid w:val="003477B1"/>
    <w:rsid w:val="00347922"/>
    <w:rsid w:val="00350E39"/>
    <w:rsid w:val="0035482C"/>
    <w:rsid w:val="00355E4E"/>
    <w:rsid w:val="00356C5D"/>
    <w:rsid w:val="00357380"/>
    <w:rsid w:val="003602D9"/>
    <w:rsid w:val="003604CE"/>
    <w:rsid w:val="003627E9"/>
    <w:rsid w:val="003708B2"/>
    <w:rsid w:val="00370E47"/>
    <w:rsid w:val="003742AC"/>
    <w:rsid w:val="00377CE1"/>
    <w:rsid w:val="003801BE"/>
    <w:rsid w:val="0038577C"/>
    <w:rsid w:val="00385BF0"/>
    <w:rsid w:val="003939FF"/>
    <w:rsid w:val="003A2223"/>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82D"/>
    <w:rsid w:val="003D5B1F"/>
    <w:rsid w:val="003D60C7"/>
    <w:rsid w:val="003E15FA"/>
    <w:rsid w:val="003E1F3D"/>
    <w:rsid w:val="003E55E4"/>
    <w:rsid w:val="003E5FB3"/>
    <w:rsid w:val="003E66B6"/>
    <w:rsid w:val="003E74E3"/>
    <w:rsid w:val="003E76C9"/>
    <w:rsid w:val="003F05C7"/>
    <w:rsid w:val="003F0F3E"/>
    <w:rsid w:val="003F2CD4"/>
    <w:rsid w:val="003F6BBE"/>
    <w:rsid w:val="004000E8"/>
    <w:rsid w:val="00402E2B"/>
    <w:rsid w:val="004030ED"/>
    <w:rsid w:val="0040512B"/>
    <w:rsid w:val="00405CA5"/>
    <w:rsid w:val="00407CD3"/>
    <w:rsid w:val="00410134"/>
    <w:rsid w:val="00410B72"/>
    <w:rsid w:val="00410D2A"/>
    <w:rsid w:val="00410F18"/>
    <w:rsid w:val="0041263E"/>
    <w:rsid w:val="00413AAC"/>
    <w:rsid w:val="00413AFF"/>
    <w:rsid w:val="00420D0D"/>
    <w:rsid w:val="00421105"/>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676BC"/>
    <w:rsid w:val="00470C31"/>
    <w:rsid w:val="0047141B"/>
    <w:rsid w:val="004734D0"/>
    <w:rsid w:val="0047556B"/>
    <w:rsid w:val="00477768"/>
    <w:rsid w:val="004852D8"/>
    <w:rsid w:val="00490242"/>
    <w:rsid w:val="004905C4"/>
    <w:rsid w:val="00492BC5"/>
    <w:rsid w:val="004964F1"/>
    <w:rsid w:val="004A16BC"/>
    <w:rsid w:val="004A2B94"/>
    <w:rsid w:val="004B24A5"/>
    <w:rsid w:val="004B43EC"/>
    <w:rsid w:val="004B7C0C"/>
    <w:rsid w:val="004C3898"/>
    <w:rsid w:val="004D36B1"/>
    <w:rsid w:val="004D7EBD"/>
    <w:rsid w:val="004E2680"/>
    <w:rsid w:val="004E28F9"/>
    <w:rsid w:val="004E31B5"/>
    <w:rsid w:val="004E462E"/>
    <w:rsid w:val="004E56DC"/>
    <w:rsid w:val="004E76F4"/>
    <w:rsid w:val="004F0B4E"/>
    <w:rsid w:val="004F0B6C"/>
    <w:rsid w:val="004F2078"/>
    <w:rsid w:val="004F37CC"/>
    <w:rsid w:val="004F486C"/>
    <w:rsid w:val="004F4DA3"/>
    <w:rsid w:val="0050096B"/>
    <w:rsid w:val="00503D0E"/>
    <w:rsid w:val="00506557"/>
    <w:rsid w:val="0050677A"/>
    <w:rsid w:val="005108D8"/>
    <w:rsid w:val="005116F9"/>
    <w:rsid w:val="005153A7"/>
    <w:rsid w:val="005219CF"/>
    <w:rsid w:val="00522864"/>
    <w:rsid w:val="00525507"/>
    <w:rsid w:val="00531534"/>
    <w:rsid w:val="005338D0"/>
    <w:rsid w:val="00534B59"/>
    <w:rsid w:val="00536759"/>
    <w:rsid w:val="00537C62"/>
    <w:rsid w:val="005452F7"/>
    <w:rsid w:val="00546970"/>
    <w:rsid w:val="00551F2C"/>
    <w:rsid w:val="00554E19"/>
    <w:rsid w:val="0056121F"/>
    <w:rsid w:val="005630A2"/>
    <w:rsid w:val="005648ED"/>
    <w:rsid w:val="00566257"/>
    <w:rsid w:val="00571A9C"/>
    <w:rsid w:val="00572505"/>
    <w:rsid w:val="00577652"/>
    <w:rsid w:val="00580202"/>
    <w:rsid w:val="00582809"/>
    <w:rsid w:val="0058798C"/>
    <w:rsid w:val="005900FA"/>
    <w:rsid w:val="005935A4"/>
    <w:rsid w:val="005948C2"/>
    <w:rsid w:val="0059583D"/>
    <w:rsid w:val="00595DCA"/>
    <w:rsid w:val="005965AB"/>
    <w:rsid w:val="0059779B"/>
    <w:rsid w:val="00597ABC"/>
    <w:rsid w:val="005A209A"/>
    <w:rsid w:val="005A567C"/>
    <w:rsid w:val="005A662D"/>
    <w:rsid w:val="005B35D7"/>
    <w:rsid w:val="005B392A"/>
    <w:rsid w:val="005B3AA3"/>
    <w:rsid w:val="005B64C1"/>
    <w:rsid w:val="005B6F83"/>
    <w:rsid w:val="005C147F"/>
    <w:rsid w:val="005C3C87"/>
    <w:rsid w:val="005C44A0"/>
    <w:rsid w:val="005C74FB"/>
    <w:rsid w:val="005D054D"/>
    <w:rsid w:val="005D1602"/>
    <w:rsid w:val="005D6924"/>
    <w:rsid w:val="005E1BA8"/>
    <w:rsid w:val="005E2FF6"/>
    <w:rsid w:val="005E342B"/>
    <w:rsid w:val="005E385F"/>
    <w:rsid w:val="005E5B81"/>
    <w:rsid w:val="005F16AA"/>
    <w:rsid w:val="005F2CB1"/>
    <w:rsid w:val="005F3025"/>
    <w:rsid w:val="005F4D03"/>
    <w:rsid w:val="005F618C"/>
    <w:rsid w:val="005F67D3"/>
    <w:rsid w:val="005F70BD"/>
    <w:rsid w:val="00601689"/>
    <w:rsid w:val="0060283C"/>
    <w:rsid w:val="00603452"/>
    <w:rsid w:val="00604F14"/>
    <w:rsid w:val="00605F62"/>
    <w:rsid w:val="00607E7B"/>
    <w:rsid w:val="00611B83"/>
    <w:rsid w:val="00613257"/>
    <w:rsid w:val="00617201"/>
    <w:rsid w:val="00620A71"/>
    <w:rsid w:val="00620D80"/>
    <w:rsid w:val="006234A6"/>
    <w:rsid w:val="00624D23"/>
    <w:rsid w:val="00630001"/>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3ECE"/>
    <w:rsid w:val="00687437"/>
    <w:rsid w:val="00695FC2"/>
    <w:rsid w:val="00696949"/>
    <w:rsid w:val="00697052"/>
    <w:rsid w:val="006A46FB"/>
    <w:rsid w:val="006A5E28"/>
    <w:rsid w:val="006A697B"/>
    <w:rsid w:val="006A7AFF"/>
    <w:rsid w:val="006B1816"/>
    <w:rsid w:val="006B2099"/>
    <w:rsid w:val="006B21F2"/>
    <w:rsid w:val="006B50CF"/>
    <w:rsid w:val="006C03B8"/>
    <w:rsid w:val="006C5EC9"/>
    <w:rsid w:val="006C6059"/>
    <w:rsid w:val="006C7522"/>
    <w:rsid w:val="006D6F08"/>
    <w:rsid w:val="006E062C"/>
    <w:rsid w:val="006E28B7"/>
    <w:rsid w:val="006E3310"/>
    <w:rsid w:val="006E4E39"/>
    <w:rsid w:val="006E565E"/>
    <w:rsid w:val="006E5F59"/>
    <w:rsid w:val="006E673D"/>
    <w:rsid w:val="006E7D3B"/>
    <w:rsid w:val="006F0EEA"/>
    <w:rsid w:val="006F1B70"/>
    <w:rsid w:val="006F341D"/>
    <w:rsid w:val="006F3CDE"/>
    <w:rsid w:val="006F4BA8"/>
    <w:rsid w:val="006F58D4"/>
    <w:rsid w:val="0070022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C28"/>
    <w:rsid w:val="00766BAD"/>
    <w:rsid w:val="00772D70"/>
    <w:rsid w:val="007730BD"/>
    <w:rsid w:val="007755F2"/>
    <w:rsid w:val="00776971"/>
    <w:rsid w:val="007804C0"/>
    <w:rsid w:val="0078177E"/>
    <w:rsid w:val="0078304C"/>
    <w:rsid w:val="00783673"/>
    <w:rsid w:val="00785490"/>
    <w:rsid w:val="00785F6E"/>
    <w:rsid w:val="007925EA"/>
    <w:rsid w:val="00793CD8"/>
    <w:rsid w:val="007948AC"/>
    <w:rsid w:val="00795C92"/>
    <w:rsid w:val="00796231"/>
    <w:rsid w:val="00797D43"/>
    <w:rsid w:val="007A00F1"/>
    <w:rsid w:val="007A1CB3"/>
    <w:rsid w:val="007A25A6"/>
    <w:rsid w:val="007A306F"/>
    <w:rsid w:val="007A43A6"/>
    <w:rsid w:val="007A58A6"/>
    <w:rsid w:val="007B3D2D"/>
    <w:rsid w:val="007B50AE"/>
    <w:rsid w:val="007B51DF"/>
    <w:rsid w:val="007B5FE7"/>
    <w:rsid w:val="007C05DD"/>
    <w:rsid w:val="007C3D18"/>
    <w:rsid w:val="007C60BF"/>
    <w:rsid w:val="007C6A07"/>
    <w:rsid w:val="007C75A1"/>
    <w:rsid w:val="007C77A5"/>
    <w:rsid w:val="007D04E5"/>
    <w:rsid w:val="007D5901"/>
    <w:rsid w:val="007D7526"/>
    <w:rsid w:val="007E2CC6"/>
    <w:rsid w:val="007E4610"/>
    <w:rsid w:val="007E4715"/>
    <w:rsid w:val="007E505B"/>
    <w:rsid w:val="007E54B6"/>
    <w:rsid w:val="007E5EF5"/>
    <w:rsid w:val="007E7091"/>
    <w:rsid w:val="007F2169"/>
    <w:rsid w:val="008022C2"/>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7D6F"/>
    <w:rsid w:val="00836B2C"/>
    <w:rsid w:val="008376AC"/>
    <w:rsid w:val="00844305"/>
    <w:rsid w:val="008444E8"/>
    <w:rsid w:val="00844E80"/>
    <w:rsid w:val="00846FE7"/>
    <w:rsid w:val="00850CEC"/>
    <w:rsid w:val="00854E3A"/>
    <w:rsid w:val="00855298"/>
    <w:rsid w:val="00855581"/>
    <w:rsid w:val="00855A74"/>
    <w:rsid w:val="00856911"/>
    <w:rsid w:val="0086050C"/>
    <w:rsid w:val="00860F7D"/>
    <w:rsid w:val="0086399F"/>
    <w:rsid w:val="00863AEB"/>
    <w:rsid w:val="008677FD"/>
    <w:rsid w:val="008706D4"/>
    <w:rsid w:val="00870F8A"/>
    <w:rsid w:val="008719A4"/>
    <w:rsid w:val="00871D23"/>
    <w:rsid w:val="00873E56"/>
    <w:rsid w:val="00874312"/>
    <w:rsid w:val="0087437C"/>
    <w:rsid w:val="00875CD7"/>
    <w:rsid w:val="00876B4D"/>
    <w:rsid w:val="00877F18"/>
    <w:rsid w:val="008926B4"/>
    <w:rsid w:val="00892C76"/>
    <w:rsid w:val="00893B51"/>
    <w:rsid w:val="00894A88"/>
    <w:rsid w:val="00895386"/>
    <w:rsid w:val="008A0A8E"/>
    <w:rsid w:val="008A21FF"/>
    <w:rsid w:val="008A2CE2"/>
    <w:rsid w:val="008A30AC"/>
    <w:rsid w:val="008A44B8"/>
    <w:rsid w:val="008A51A8"/>
    <w:rsid w:val="008A54C7"/>
    <w:rsid w:val="008A77D8"/>
    <w:rsid w:val="008B0483"/>
    <w:rsid w:val="008B120C"/>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901FF1"/>
    <w:rsid w:val="00902350"/>
    <w:rsid w:val="0090336B"/>
    <w:rsid w:val="009053AA"/>
    <w:rsid w:val="00906939"/>
    <w:rsid w:val="00906E84"/>
    <w:rsid w:val="00910B7D"/>
    <w:rsid w:val="00911DFB"/>
    <w:rsid w:val="009139D9"/>
    <w:rsid w:val="00914AD8"/>
    <w:rsid w:val="00916079"/>
    <w:rsid w:val="009176D7"/>
    <w:rsid w:val="00917CE9"/>
    <w:rsid w:val="00920BF2"/>
    <w:rsid w:val="00922010"/>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DE7"/>
    <w:rsid w:val="00953920"/>
    <w:rsid w:val="00953D47"/>
    <w:rsid w:val="0095681E"/>
    <w:rsid w:val="009572D4"/>
    <w:rsid w:val="00960F0C"/>
    <w:rsid w:val="00961921"/>
    <w:rsid w:val="0096430A"/>
    <w:rsid w:val="0096554B"/>
    <w:rsid w:val="0096584A"/>
    <w:rsid w:val="009670B9"/>
    <w:rsid w:val="00971F08"/>
    <w:rsid w:val="0097328F"/>
    <w:rsid w:val="0097603D"/>
    <w:rsid w:val="00976949"/>
    <w:rsid w:val="00980477"/>
    <w:rsid w:val="009820B2"/>
    <w:rsid w:val="00983A0A"/>
    <w:rsid w:val="00984E0D"/>
    <w:rsid w:val="00985253"/>
    <w:rsid w:val="009853B3"/>
    <w:rsid w:val="00990239"/>
    <w:rsid w:val="00990630"/>
    <w:rsid w:val="00991761"/>
    <w:rsid w:val="00994DCA"/>
    <w:rsid w:val="009960EC"/>
    <w:rsid w:val="009970DD"/>
    <w:rsid w:val="009A0FBA"/>
    <w:rsid w:val="009A1601"/>
    <w:rsid w:val="009A462D"/>
    <w:rsid w:val="009A5CBA"/>
    <w:rsid w:val="009B1F30"/>
    <w:rsid w:val="009B2D8B"/>
    <w:rsid w:val="009B3AC2"/>
    <w:rsid w:val="009B43C1"/>
    <w:rsid w:val="009B4DF4"/>
    <w:rsid w:val="009B5497"/>
    <w:rsid w:val="009B564E"/>
    <w:rsid w:val="009B7E87"/>
    <w:rsid w:val="009C403E"/>
    <w:rsid w:val="009D4BFF"/>
    <w:rsid w:val="009D4FF0"/>
    <w:rsid w:val="009D703C"/>
    <w:rsid w:val="009D718F"/>
    <w:rsid w:val="009E068F"/>
    <w:rsid w:val="009E14E0"/>
    <w:rsid w:val="009E35DB"/>
    <w:rsid w:val="009E47A3"/>
    <w:rsid w:val="009E78E2"/>
    <w:rsid w:val="009F0033"/>
    <w:rsid w:val="009F057B"/>
    <w:rsid w:val="009F08F3"/>
    <w:rsid w:val="009F1ECE"/>
    <w:rsid w:val="009F344F"/>
    <w:rsid w:val="00A048A8"/>
    <w:rsid w:val="00A04F49"/>
    <w:rsid w:val="00A13E54"/>
    <w:rsid w:val="00A153E8"/>
    <w:rsid w:val="00A17F63"/>
    <w:rsid w:val="00A2193B"/>
    <w:rsid w:val="00A2351A"/>
    <w:rsid w:val="00A247B7"/>
    <w:rsid w:val="00A26190"/>
    <w:rsid w:val="00A264A9"/>
    <w:rsid w:val="00A27785"/>
    <w:rsid w:val="00A30187"/>
    <w:rsid w:val="00A31245"/>
    <w:rsid w:val="00A3448A"/>
    <w:rsid w:val="00A36297"/>
    <w:rsid w:val="00A37061"/>
    <w:rsid w:val="00A40CF4"/>
    <w:rsid w:val="00A41E2B"/>
    <w:rsid w:val="00A44C33"/>
    <w:rsid w:val="00A45B74"/>
    <w:rsid w:val="00A52E1D"/>
    <w:rsid w:val="00A61499"/>
    <w:rsid w:val="00A62A77"/>
    <w:rsid w:val="00A63483"/>
    <w:rsid w:val="00A641A2"/>
    <w:rsid w:val="00A657D7"/>
    <w:rsid w:val="00A65F81"/>
    <w:rsid w:val="00A660AC"/>
    <w:rsid w:val="00A67E6C"/>
    <w:rsid w:val="00A703A8"/>
    <w:rsid w:val="00A71B99"/>
    <w:rsid w:val="00A72098"/>
    <w:rsid w:val="00A739D0"/>
    <w:rsid w:val="00A761D4"/>
    <w:rsid w:val="00A77EC4"/>
    <w:rsid w:val="00A810A4"/>
    <w:rsid w:val="00A84A8F"/>
    <w:rsid w:val="00A91915"/>
    <w:rsid w:val="00A92424"/>
    <w:rsid w:val="00A92879"/>
    <w:rsid w:val="00A9442A"/>
    <w:rsid w:val="00A94D23"/>
    <w:rsid w:val="00A97999"/>
    <w:rsid w:val="00AA016F"/>
    <w:rsid w:val="00AA1ED6"/>
    <w:rsid w:val="00AA51D6"/>
    <w:rsid w:val="00AA5D4B"/>
    <w:rsid w:val="00AB0BC8"/>
    <w:rsid w:val="00AB11CA"/>
    <w:rsid w:val="00AB14D9"/>
    <w:rsid w:val="00AB4AB8"/>
    <w:rsid w:val="00AB54D1"/>
    <w:rsid w:val="00AB655E"/>
    <w:rsid w:val="00AC007F"/>
    <w:rsid w:val="00AC2ECD"/>
    <w:rsid w:val="00AC3119"/>
    <w:rsid w:val="00AC49FB"/>
    <w:rsid w:val="00AC5A10"/>
    <w:rsid w:val="00AC63DE"/>
    <w:rsid w:val="00AC6B37"/>
    <w:rsid w:val="00AD0AA3"/>
    <w:rsid w:val="00AD3F94"/>
    <w:rsid w:val="00AD4A5A"/>
    <w:rsid w:val="00AD6134"/>
    <w:rsid w:val="00AD72E5"/>
    <w:rsid w:val="00AE22E3"/>
    <w:rsid w:val="00AE27AC"/>
    <w:rsid w:val="00AE40E0"/>
    <w:rsid w:val="00AE4DBA"/>
    <w:rsid w:val="00AE4F07"/>
    <w:rsid w:val="00AE6503"/>
    <w:rsid w:val="00AF1C5D"/>
    <w:rsid w:val="00AF42D7"/>
    <w:rsid w:val="00B006FE"/>
    <w:rsid w:val="00B007CB"/>
    <w:rsid w:val="00B02AA9"/>
    <w:rsid w:val="00B02FA3"/>
    <w:rsid w:val="00B03EEA"/>
    <w:rsid w:val="00B05084"/>
    <w:rsid w:val="00B11B1A"/>
    <w:rsid w:val="00B147AB"/>
    <w:rsid w:val="00B157F9"/>
    <w:rsid w:val="00B167F1"/>
    <w:rsid w:val="00B20256"/>
    <w:rsid w:val="00B20D09"/>
    <w:rsid w:val="00B225BA"/>
    <w:rsid w:val="00B23012"/>
    <w:rsid w:val="00B2763F"/>
    <w:rsid w:val="00B27AAC"/>
    <w:rsid w:val="00B30929"/>
    <w:rsid w:val="00B372AA"/>
    <w:rsid w:val="00B40445"/>
    <w:rsid w:val="00B41888"/>
    <w:rsid w:val="00B42BDB"/>
    <w:rsid w:val="00B4408D"/>
    <w:rsid w:val="00B44F69"/>
    <w:rsid w:val="00B45A52"/>
    <w:rsid w:val="00B46175"/>
    <w:rsid w:val="00B52ED7"/>
    <w:rsid w:val="00B57AE8"/>
    <w:rsid w:val="00B610D9"/>
    <w:rsid w:val="00B62AAA"/>
    <w:rsid w:val="00B664C7"/>
    <w:rsid w:val="00B7052C"/>
    <w:rsid w:val="00B72C6B"/>
    <w:rsid w:val="00B72EBB"/>
    <w:rsid w:val="00B739F6"/>
    <w:rsid w:val="00B81A6C"/>
    <w:rsid w:val="00B83477"/>
    <w:rsid w:val="00B85524"/>
    <w:rsid w:val="00B85DE5"/>
    <w:rsid w:val="00B90F73"/>
    <w:rsid w:val="00B92605"/>
    <w:rsid w:val="00B93B59"/>
    <w:rsid w:val="00B9406A"/>
    <w:rsid w:val="00BA2280"/>
    <w:rsid w:val="00BA28E7"/>
    <w:rsid w:val="00BA2A08"/>
    <w:rsid w:val="00BA56D2"/>
    <w:rsid w:val="00BA76E0"/>
    <w:rsid w:val="00BB2A25"/>
    <w:rsid w:val="00BB51E9"/>
    <w:rsid w:val="00BC0FDC"/>
    <w:rsid w:val="00BC3053"/>
    <w:rsid w:val="00BC3653"/>
    <w:rsid w:val="00BC4D2E"/>
    <w:rsid w:val="00BC5252"/>
    <w:rsid w:val="00BD48AC"/>
    <w:rsid w:val="00BD5F1A"/>
    <w:rsid w:val="00BE1234"/>
    <w:rsid w:val="00BE2971"/>
    <w:rsid w:val="00BE2FA6"/>
    <w:rsid w:val="00BE333F"/>
    <w:rsid w:val="00BE7406"/>
    <w:rsid w:val="00BE7603"/>
    <w:rsid w:val="00BF0D18"/>
    <w:rsid w:val="00BF3279"/>
    <w:rsid w:val="00BF74C7"/>
    <w:rsid w:val="00C00276"/>
    <w:rsid w:val="00C015F1"/>
    <w:rsid w:val="00C01F33"/>
    <w:rsid w:val="00C02CC6"/>
    <w:rsid w:val="00C040F7"/>
    <w:rsid w:val="00C041B0"/>
    <w:rsid w:val="00C044AB"/>
    <w:rsid w:val="00C05706"/>
    <w:rsid w:val="00C07377"/>
    <w:rsid w:val="00C10478"/>
    <w:rsid w:val="00C12107"/>
    <w:rsid w:val="00C14D4B"/>
    <w:rsid w:val="00C154BB"/>
    <w:rsid w:val="00C15948"/>
    <w:rsid w:val="00C165B2"/>
    <w:rsid w:val="00C254F9"/>
    <w:rsid w:val="00C26FAA"/>
    <w:rsid w:val="00C279B5"/>
    <w:rsid w:val="00C27C45"/>
    <w:rsid w:val="00C3719D"/>
    <w:rsid w:val="00C37EC7"/>
    <w:rsid w:val="00C41CB3"/>
    <w:rsid w:val="00C435C7"/>
    <w:rsid w:val="00C47695"/>
    <w:rsid w:val="00C53013"/>
    <w:rsid w:val="00C54995"/>
    <w:rsid w:val="00C54D41"/>
    <w:rsid w:val="00C60783"/>
    <w:rsid w:val="00C611E6"/>
    <w:rsid w:val="00C64672"/>
    <w:rsid w:val="00C70697"/>
    <w:rsid w:val="00C71467"/>
    <w:rsid w:val="00C72EF4"/>
    <w:rsid w:val="00C740DE"/>
    <w:rsid w:val="00C75D2F"/>
    <w:rsid w:val="00C766E9"/>
    <w:rsid w:val="00C767BE"/>
    <w:rsid w:val="00C76963"/>
    <w:rsid w:val="00C76E3C"/>
    <w:rsid w:val="00C81568"/>
    <w:rsid w:val="00C8446E"/>
    <w:rsid w:val="00C9027A"/>
    <w:rsid w:val="00C9068E"/>
    <w:rsid w:val="00C91288"/>
    <w:rsid w:val="00C91B05"/>
    <w:rsid w:val="00C93C4B"/>
    <w:rsid w:val="00C944AB"/>
    <w:rsid w:val="00C95B40"/>
    <w:rsid w:val="00CA1ED8"/>
    <w:rsid w:val="00CB05A9"/>
    <w:rsid w:val="00CB1382"/>
    <w:rsid w:val="00CB1F63"/>
    <w:rsid w:val="00CB6158"/>
    <w:rsid w:val="00CB7170"/>
    <w:rsid w:val="00CC040E"/>
    <w:rsid w:val="00CC111F"/>
    <w:rsid w:val="00CC1519"/>
    <w:rsid w:val="00CC2011"/>
    <w:rsid w:val="00CC3AC1"/>
    <w:rsid w:val="00CC3EA0"/>
    <w:rsid w:val="00CC52F4"/>
    <w:rsid w:val="00CC5BB5"/>
    <w:rsid w:val="00CC5C84"/>
    <w:rsid w:val="00CC6305"/>
    <w:rsid w:val="00CC7B45"/>
    <w:rsid w:val="00CD1188"/>
    <w:rsid w:val="00CD2ED1"/>
    <w:rsid w:val="00CD337B"/>
    <w:rsid w:val="00CD3F90"/>
    <w:rsid w:val="00CE0424"/>
    <w:rsid w:val="00CE14F1"/>
    <w:rsid w:val="00CE27D8"/>
    <w:rsid w:val="00CE4129"/>
    <w:rsid w:val="00CE4B05"/>
    <w:rsid w:val="00CE7561"/>
    <w:rsid w:val="00CF0E5A"/>
    <w:rsid w:val="00CF1354"/>
    <w:rsid w:val="00CF3B1F"/>
    <w:rsid w:val="00CF3BF6"/>
    <w:rsid w:val="00CF51EF"/>
    <w:rsid w:val="00CF625B"/>
    <w:rsid w:val="00CF687E"/>
    <w:rsid w:val="00CF797B"/>
    <w:rsid w:val="00D0349B"/>
    <w:rsid w:val="00D0443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6DF3"/>
    <w:rsid w:val="00D77B1D"/>
    <w:rsid w:val="00D80015"/>
    <w:rsid w:val="00D8021F"/>
    <w:rsid w:val="00D80383"/>
    <w:rsid w:val="00D810E4"/>
    <w:rsid w:val="00D823C6"/>
    <w:rsid w:val="00D82EFE"/>
    <w:rsid w:val="00D86A02"/>
    <w:rsid w:val="00D86CA3"/>
    <w:rsid w:val="00D871CE"/>
    <w:rsid w:val="00D9196D"/>
    <w:rsid w:val="00D92982"/>
    <w:rsid w:val="00D9610F"/>
    <w:rsid w:val="00DA0827"/>
    <w:rsid w:val="00DA2A25"/>
    <w:rsid w:val="00DA305E"/>
    <w:rsid w:val="00DA3759"/>
    <w:rsid w:val="00DA5007"/>
    <w:rsid w:val="00DA5417"/>
    <w:rsid w:val="00DA56E8"/>
    <w:rsid w:val="00DB0A9F"/>
    <w:rsid w:val="00DB2889"/>
    <w:rsid w:val="00DB377D"/>
    <w:rsid w:val="00DC01FD"/>
    <w:rsid w:val="00DC1EB9"/>
    <w:rsid w:val="00DC2D36"/>
    <w:rsid w:val="00DC3095"/>
    <w:rsid w:val="00DC46E3"/>
    <w:rsid w:val="00DC53EF"/>
    <w:rsid w:val="00DE3C86"/>
    <w:rsid w:val="00DE3FC8"/>
    <w:rsid w:val="00DE5608"/>
    <w:rsid w:val="00DE58D0"/>
    <w:rsid w:val="00DE654F"/>
    <w:rsid w:val="00DF0B6E"/>
    <w:rsid w:val="00DF15E0"/>
    <w:rsid w:val="00DF37A0"/>
    <w:rsid w:val="00E07FCC"/>
    <w:rsid w:val="00E110E7"/>
    <w:rsid w:val="00E11B20"/>
    <w:rsid w:val="00E130B1"/>
    <w:rsid w:val="00E13151"/>
    <w:rsid w:val="00E17FA2"/>
    <w:rsid w:val="00E22330"/>
    <w:rsid w:val="00E30B5A"/>
    <w:rsid w:val="00E3123D"/>
    <w:rsid w:val="00E31461"/>
    <w:rsid w:val="00E31D43"/>
    <w:rsid w:val="00E32608"/>
    <w:rsid w:val="00E34188"/>
    <w:rsid w:val="00E345CD"/>
    <w:rsid w:val="00E34B6E"/>
    <w:rsid w:val="00E35559"/>
    <w:rsid w:val="00E35659"/>
    <w:rsid w:val="00E3723A"/>
    <w:rsid w:val="00E37860"/>
    <w:rsid w:val="00E40427"/>
    <w:rsid w:val="00E42728"/>
    <w:rsid w:val="00E446F1"/>
    <w:rsid w:val="00E4502B"/>
    <w:rsid w:val="00E45524"/>
    <w:rsid w:val="00E461A8"/>
    <w:rsid w:val="00E46886"/>
    <w:rsid w:val="00E47AEF"/>
    <w:rsid w:val="00E53B75"/>
    <w:rsid w:val="00E54E3B"/>
    <w:rsid w:val="00E57565"/>
    <w:rsid w:val="00E61FA8"/>
    <w:rsid w:val="00E63838"/>
    <w:rsid w:val="00E64434"/>
    <w:rsid w:val="00E66A35"/>
    <w:rsid w:val="00E66F9D"/>
    <w:rsid w:val="00E67907"/>
    <w:rsid w:val="00E67C51"/>
    <w:rsid w:val="00E72EFC"/>
    <w:rsid w:val="00E73EC2"/>
    <w:rsid w:val="00E75374"/>
    <w:rsid w:val="00E758EC"/>
    <w:rsid w:val="00E82289"/>
    <w:rsid w:val="00E8234C"/>
    <w:rsid w:val="00E83AA9"/>
    <w:rsid w:val="00E85928"/>
    <w:rsid w:val="00E87822"/>
    <w:rsid w:val="00E90395"/>
    <w:rsid w:val="00E90E49"/>
    <w:rsid w:val="00E917F9"/>
    <w:rsid w:val="00E924C4"/>
    <w:rsid w:val="00E9291C"/>
    <w:rsid w:val="00E93FFE"/>
    <w:rsid w:val="00E94F8A"/>
    <w:rsid w:val="00EA7A41"/>
    <w:rsid w:val="00EB077B"/>
    <w:rsid w:val="00EB1264"/>
    <w:rsid w:val="00EB4027"/>
    <w:rsid w:val="00EB4564"/>
    <w:rsid w:val="00EB4EA2"/>
    <w:rsid w:val="00EB7897"/>
    <w:rsid w:val="00EC27C6"/>
    <w:rsid w:val="00EC4207"/>
    <w:rsid w:val="00EC5653"/>
    <w:rsid w:val="00EC60B5"/>
    <w:rsid w:val="00EC71CE"/>
    <w:rsid w:val="00ED1006"/>
    <w:rsid w:val="00ED14B1"/>
    <w:rsid w:val="00EE0B9E"/>
    <w:rsid w:val="00EE4064"/>
    <w:rsid w:val="00EF18FE"/>
    <w:rsid w:val="00EF5787"/>
    <w:rsid w:val="00EF60D0"/>
    <w:rsid w:val="00F043D6"/>
    <w:rsid w:val="00F0528D"/>
    <w:rsid w:val="00F055DA"/>
    <w:rsid w:val="00F06C67"/>
    <w:rsid w:val="00F06DFD"/>
    <w:rsid w:val="00F071D1"/>
    <w:rsid w:val="00F07533"/>
    <w:rsid w:val="00F10629"/>
    <w:rsid w:val="00F11772"/>
    <w:rsid w:val="00F15FA5"/>
    <w:rsid w:val="00F17121"/>
    <w:rsid w:val="00F209B7"/>
    <w:rsid w:val="00F2376F"/>
    <w:rsid w:val="00F243D8"/>
    <w:rsid w:val="00F26BBF"/>
    <w:rsid w:val="00F30828"/>
    <w:rsid w:val="00F30DB9"/>
    <w:rsid w:val="00F313D6"/>
    <w:rsid w:val="00F33261"/>
    <w:rsid w:val="00F36417"/>
    <w:rsid w:val="00F40F0C"/>
    <w:rsid w:val="00F43740"/>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9056A"/>
    <w:rsid w:val="00F90F8D"/>
    <w:rsid w:val="00F92782"/>
    <w:rsid w:val="00F92878"/>
    <w:rsid w:val="00F93AA9"/>
    <w:rsid w:val="00F96985"/>
    <w:rsid w:val="00F97838"/>
    <w:rsid w:val="00FA2BB3"/>
    <w:rsid w:val="00FA45A3"/>
    <w:rsid w:val="00FB3043"/>
    <w:rsid w:val="00FB4C80"/>
    <w:rsid w:val="00FB5528"/>
    <w:rsid w:val="00FB6966"/>
    <w:rsid w:val="00FB6A6A"/>
    <w:rsid w:val="00FC4AD0"/>
    <w:rsid w:val="00FC53CA"/>
    <w:rsid w:val="00FC6653"/>
    <w:rsid w:val="00FC6897"/>
    <w:rsid w:val="00FC7429"/>
    <w:rsid w:val="00FC798B"/>
    <w:rsid w:val="00FD07F6"/>
    <w:rsid w:val="00FD1EC8"/>
    <w:rsid w:val="00FD3FB3"/>
    <w:rsid w:val="00FD47ED"/>
    <w:rsid w:val="00FD74DB"/>
    <w:rsid w:val="00FD7660"/>
    <w:rsid w:val="00FD7B23"/>
    <w:rsid w:val="00FE0655"/>
    <w:rsid w:val="00FE211F"/>
    <w:rsid w:val="00FE2365"/>
    <w:rsid w:val="00FE4C7B"/>
    <w:rsid w:val="00FE7336"/>
    <w:rsid w:val="00FE787C"/>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5NUHHDQN7SK2-1476151046-25113</_dlc_DocId>
    <_dlc_DocIdUrl xmlns="f166a696-7b5b-4ccd-9f0c-ffde0cceec81">
      <Url>https://ericsson.sharepoint.com/sites/star/_layouts/15/DocIdRedir.aspx?ID=5NUHHDQN7SK2-1476151046-25113</Url>
      <Description>5NUHHDQN7SK2-1476151046-25113</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E07FA-0A8B-4000-8321-FD38BE31D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5DB1EF9C-21CE-49C6-93FB-C45BA3BD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129</TotalTime>
  <Pages>5</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179</cp:revision>
  <cp:lastPrinted>2008-01-31T06:09:00Z</cp:lastPrinted>
  <dcterms:created xsi:type="dcterms:W3CDTF">2018-06-19T15:48:00Z</dcterms:created>
  <dcterms:modified xsi:type="dcterms:W3CDTF">2018-06-21T18:03:00Z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515eb816-bbad-4f47-9951-6107b6040335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